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6C0" w:rsidRDefault="00292EB5">
      <w:pPr>
        <w:pStyle w:val="CRCoverPage"/>
        <w:tabs>
          <w:tab w:val="right" w:pos="9639"/>
        </w:tabs>
        <w:spacing w:after="0"/>
        <w:rPr>
          <w:b/>
          <w:i/>
          <w:sz w:val="28"/>
          <w:lang w:val="en-US" w:eastAsia="zh-CN"/>
        </w:rPr>
      </w:pPr>
      <w:r>
        <w:rPr>
          <w:b/>
          <w:sz w:val="24"/>
        </w:rPr>
        <w:t>3GPP TSG-RAN WG1 Meeting #112</w:t>
      </w:r>
      <w:r>
        <w:rPr>
          <w:b/>
          <w:i/>
          <w:sz w:val="28"/>
        </w:rPr>
        <w:tab/>
      </w:r>
      <w:r>
        <w:rPr>
          <w:rFonts w:hint="eastAsia"/>
          <w:b/>
          <w:sz w:val="28"/>
        </w:rPr>
        <w:t>R1-230</w:t>
      </w:r>
      <w:r w:rsidR="00C96925">
        <w:rPr>
          <w:b/>
          <w:sz w:val="28"/>
          <w:lang w:val="en-US" w:eastAsia="zh-CN"/>
        </w:rPr>
        <w:t>1314</w:t>
      </w:r>
    </w:p>
    <w:p w:rsidR="00CE36C0" w:rsidRDefault="00292EB5">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36C0">
        <w:tc>
          <w:tcPr>
            <w:tcW w:w="9641" w:type="dxa"/>
            <w:gridSpan w:val="9"/>
            <w:tcBorders>
              <w:top w:val="single" w:sz="4" w:space="0" w:color="auto"/>
              <w:left w:val="single" w:sz="4" w:space="0" w:color="auto"/>
              <w:right w:val="single" w:sz="4" w:space="0" w:color="auto"/>
            </w:tcBorders>
          </w:tcPr>
          <w:p w:rsidR="00CE36C0" w:rsidRDefault="00292EB5">
            <w:pPr>
              <w:pStyle w:val="CRCoverPage"/>
              <w:spacing w:after="0"/>
              <w:jc w:val="right"/>
              <w:rPr>
                <w:i/>
              </w:rPr>
            </w:pPr>
            <w:r>
              <w:rPr>
                <w:i/>
                <w:sz w:val="14"/>
              </w:rPr>
              <w:t>CR-Form-v12.2</w:t>
            </w:r>
          </w:p>
        </w:tc>
      </w:tr>
      <w:tr w:rsidR="00CE36C0">
        <w:tc>
          <w:tcPr>
            <w:tcW w:w="9641" w:type="dxa"/>
            <w:gridSpan w:val="9"/>
            <w:tcBorders>
              <w:left w:val="single" w:sz="4" w:space="0" w:color="auto"/>
              <w:right w:val="single" w:sz="4" w:space="0" w:color="auto"/>
            </w:tcBorders>
          </w:tcPr>
          <w:p w:rsidR="00CE36C0" w:rsidRDefault="00292EB5">
            <w:pPr>
              <w:pStyle w:val="CRCoverPage"/>
              <w:spacing w:after="0"/>
              <w:jc w:val="center"/>
            </w:pPr>
            <w:r>
              <w:rPr>
                <w:b/>
                <w:sz w:val="32"/>
              </w:rPr>
              <w:t>CHANGE REQUEST</w:t>
            </w:r>
          </w:p>
        </w:tc>
      </w:tr>
      <w:tr w:rsidR="00CE36C0">
        <w:tc>
          <w:tcPr>
            <w:tcW w:w="9641" w:type="dxa"/>
            <w:gridSpan w:val="9"/>
            <w:tcBorders>
              <w:left w:val="single" w:sz="4" w:space="0" w:color="auto"/>
              <w:right w:val="single" w:sz="4" w:space="0" w:color="auto"/>
            </w:tcBorders>
          </w:tcPr>
          <w:p w:rsidR="00CE36C0" w:rsidRDefault="00CE36C0">
            <w:pPr>
              <w:pStyle w:val="CRCoverPage"/>
              <w:spacing w:after="0"/>
              <w:rPr>
                <w:sz w:val="8"/>
                <w:szCs w:val="8"/>
              </w:rPr>
            </w:pPr>
          </w:p>
        </w:tc>
      </w:tr>
      <w:tr w:rsidR="00CE36C0">
        <w:tc>
          <w:tcPr>
            <w:tcW w:w="142" w:type="dxa"/>
            <w:tcBorders>
              <w:left w:val="single" w:sz="4" w:space="0" w:color="auto"/>
            </w:tcBorders>
          </w:tcPr>
          <w:p w:rsidR="00CE36C0" w:rsidRDefault="00CE36C0">
            <w:pPr>
              <w:pStyle w:val="CRCoverPage"/>
              <w:spacing w:after="0"/>
              <w:jc w:val="right"/>
            </w:pPr>
          </w:p>
        </w:tc>
        <w:tc>
          <w:tcPr>
            <w:tcW w:w="1559" w:type="dxa"/>
            <w:shd w:val="pct30" w:color="FFFF00" w:fill="auto"/>
          </w:tcPr>
          <w:p w:rsidR="00CE36C0" w:rsidRDefault="00CF1813">
            <w:pPr>
              <w:pStyle w:val="CRCoverPage"/>
              <w:spacing w:after="0"/>
              <w:jc w:val="right"/>
              <w:rPr>
                <w:b/>
                <w:sz w:val="28"/>
              </w:rPr>
            </w:pPr>
            <w:r>
              <w:fldChar w:fldCharType="begin"/>
            </w:r>
            <w:r>
              <w:instrText xml:space="preserve"> DOCPROPERTY  Spec#  \* MERGEFORMAT </w:instrText>
            </w:r>
            <w:r>
              <w:fldChar w:fldCharType="separate"/>
            </w:r>
            <w:r w:rsidR="00292EB5">
              <w:rPr>
                <w:b/>
                <w:sz w:val="28"/>
              </w:rPr>
              <w:t>38.21</w:t>
            </w:r>
            <w:r w:rsidR="00292EB5">
              <w:rPr>
                <w:rFonts w:hint="eastAsia"/>
                <w:b/>
                <w:sz w:val="28"/>
                <w:lang w:val="en-US" w:eastAsia="zh-CN"/>
              </w:rPr>
              <w:t>4</w:t>
            </w:r>
            <w:r>
              <w:rPr>
                <w:b/>
                <w:sz w:val="28"/>
                <w:lang w:val="en-US" w:eastAsia="zh-CN"/>
              </w:rPr>
              <w:fldChar w:fldCharType="end"/>
            </w:r>
          </w:p>
        </w:tc>
        <w:tc>
          <w:tcPr>
            <w:tcW w:w="709" w:type="dxa"/>
          </w:tcPr>
          <w:p w:rsidR="00CE36C0" w:rsidRDefault="00292EB5">
            <w:pPr>
              <w:pStyle w:val="CRCoverPage"/>
              <w:spacing w:after="0"/>
              <w:jc w:val="center"/>
            </w:pPr>
            <w:r>
              <w:rPr>
                <w:b/>
                <w:sz w:val="28"/>
              </w:rPr>
              <w:t>CR</w:t>
            </w:r>
          </w:p>
        </w:tc>
        <w:tc>
          <w:tcPr>
            <w:tcW w:w="1276" w:type="dxa"/>
            <w:shd w:val="pct30" w:color="FFFF00" w:fill="auto"/>
          </w:tcPr>
          <w:p w:rsidR="00CE36C0" w:rsidRDefault="00CF1813">
            <w:pPr>
              <w:pStyle w:val="CRCoverPage"/>
              <w:spacing w:after="0"/>
            </w:pPr>
            <w:r>
              <w:fldChar w:fldCharType="begin"/>
            </w:r>
            <w:r>
              <w:instrText xml:space="preserve"> DOCPROPERTY  Cr#  \* MERGEFORMAT </w:instrText>
            </w:r>
            <w:r>
              <w:fldChar w:fldCharType="separate"/>
            </w:r>
            <w:r w:rsidR="00292EB5">
              <w:rPr>
                <w:b/>
                <w:sz w:val="28"/>
              </w:rPr>
              <w:t>DRAFT</w:t>
            </w:r>
            <w:r>
              <w:rPr>
                <w:b/>
                <w:sz w:val="28"/>
              </w:rPr>
              <w:fldChar w:fldCharType="end"/>
            </w:r>
          </w:p>
        </w:tc>
        <w:tc>
          <w:tcPr>
            <w:tcW w:w="709" w:type="dxa"/>
          </w:tcPr>
          <w:p w:rsidR="00CE36C0" w:rsidRDefault="00292EB5">
            <w:pPr>
              <w:pStyle w:val="CRCoverPage"/>
              <w:tabs>
                <w:tab w:val="right" w:pos="625"/>
              </w:tabs>
              <w:spacing w:after="0"/>
              <w:jc w:val="center"/>
            </w:pPr>
            <w:r>
              <w:rPr>
                <w:b/>
                <w:bCs/>
                <w:sz w:val="28"/>
              </w:rPr>
              <w:t>rev</w:t>
            </w:r>
          </w:p>
        </w:tc>
        <w:tc>
          <w:tcPr>
            <w:tcW w:w="992" w:type="dxa"/>
            <w:shd w:val="pct30" w:color="FFFF00" w:fill="auto"/>
          </w:tcPr>
          <w:p w:rsidR="00CE36C0" w:rsidRDefault="00292EB5">
            <w:pPr>
              <w:pStyle w:val="CRCoverPage"/>
              <w:spacing w:after="0"/>
              <w:jc w:val="center"/>
              <w:rPr>
                <w:b/>
                <w:sz w:val="28"/>
                <w:szCs w:val="28"/>
              </w:rPr>
            </w:pPr>
            <w:r>
              <w:rPr>
                <w:b/>
                <w:sz w:val="28"/>
                <w:szCs w:val="28"/>
              </w:rPr>
              <w:t>0</w:t>
            </w:r>
          </w:p>
        </w:tc>
        <w:tc>
          <w:tcPr>
            <w:tcW w:w="2410" w:type="dxa"/>
          </w:tcPr>
          <w:p w:rsidR="00CE36C0" w:rsidRDefault="00292EB5">
            <w:pPr>
              <w:pStyle w:val="CRCoverPage"/>
              <w:tabs>
                <w:tab w:val="right" w:pos="1825"/>
              </w:tabs>
              <w:spacing w:after="0"/>
              <w:jc w:val="center"/>
            </w:pPr>
            <w:r>
              <w:rPr>
                <w:b/>
                <w:sz w:val="28"/>
                <w:szCs w:val="28"/>
              </w:rPr>
              <w:t>Current version:</w:t>
            </w:r>
          </w:p>
        </w:tc>
        <w:tc>
          <w:tcPr>
            <w:tcW w:w="1701" w:type="dxa"/>
            <w:shd w:val="pct30" w:color="FFFF00" w:fill="auto"/>
          </w:tcPr>
          <w:p w:rsidR="00CE36C0" w:rsidRDefault="00CF1813">
            <w:pPr>
              <w:pStyle w:val="CRCoverPage"/>
              <w:spacing w:after="0"/>
              <w:jc w:val="center"/>
              <w:rPr>
                <w:sz w:val="28"/>
              </w:rPr>
            </w:pPr>
            <w:r>
              <w:fldChar w:fldCharType="begin"/>
            </w:r>
            <w:r>
              <w:instrText xml:space="preserve"> DOCPROPERTY  Version  \* MERGEFORMAT </w:instrText>
            </w:r>
            <w:r>
              <w:fldChar w:fldCharType="separate"/>
            </w:r>
            <w:r w:rsidR="00292EB5">
              <w:rPr>
                <w:b/>
                <w:sz w:val="28"/>
              </w:rPr>
              <w:t>1</w:t>
            </w:r>
            <w:r w:rsidR="00292EB5">
              <w:rPr>
                <w:rFonts w:hint="eastAsia"/>
                <w:b/>
                <w:sz w:val="28"/>
                <w:lang w:val="en-US" w:eastAsia="zh-CN"/>
              </w:rPr>
              <w:t>6</w:t>
            </w:r>
            <w:r w:rsidR="00292EB5">
              <w:rPr>
                <w:b/>
                <w:sz w:val="28"/>
              </w:rPr>
              <w:t>.</w:t>
            </w:r>
            <w:r w:rsidR="00292EB5">
              <w:rPr>
                <w:rFonts w:hint="eastAsia"/>
                <w:b/>
                <w:sz w:val="28"/>
                <w:lang w:val="en-US" w:eastAsia="zh-CN"/>
              </w:rPr>
              <w:t>12</w:t>
            </w:r>
            <w:r w:rsidR="00292EB5">
              <w:rPr>
                <w:b/>
                <w:sz w:val="28"/>
              </w:rPr>
              <w:t>.0</w:t>
            </w:r>
            <w:r>
              <w:rPr>
                <w:b/>
                <w:sz w:val="28"/>
              </w:rPr>
              <w:fldChar w:fldCharType="end"/>
            </w:r>
          </w:p>
        </w:tc>
        <w:tc>
          <w:tcPr>
            <w:tcW w:w="143" w:type="dxa"/>
            <w:tcBorders>
              <w:right w:val="single" w:sz="4" w:space="0" w:color="auto"/>
            </w:tcBorders>
          </w:tcPr>
          <w:p w:rsidR="00CE36C0" w:rsidRDefault="00CE36C0">
            <w:pPr>
              <w:pStyle w:val="CRCoverPage"/>
              <w:spacing w:after="0"/>
            </w:pPr>
          </w:p>
        </w:tc>
      </w:tr>
      <w:tr w:rsidR="00CE36C0">
        <w:tc>
          <w:tcPr>
            <w:tcW w:w="9641" w:type="dxa"/>
            <w:gridSpan w:val="9"/>
            <w:tcBorders>
              <w:left w:val="single" w:sz="4" w:space="0" w:color="auto"/>
              <w:right w:val="single" w:sz="4" w:space="0" w:color="auto"/>
            </w:tcBorders>
          </w:tcPr>
          <w:p w:rsidR="00CE36C0" w:rsidRDefault="00CE36C0">
            <w:pPr>
              <w:pStyle w:val="CRCoverPage"/>
              <w:spacing w:after="0"/>
            </w:pPr>
          </w:p>
        </w:tc>
      </w:tr>
      <w:tr w:rsidR="00CE36C0">
        <w:tc>
          <w:tcPr>
            <w:tcW w:w="9641" w:type="dxa"/>
            <w:gridSpan w:val="9"/>
            <w:tcBorders>
              <w:top w:val="single" w:sz="4" w:space="0" w:color="auto"/>
            </w:tcBorders>
          </w:tcPr>
          <w:p w:rsidR="00CE36C0" w:rsidRDefault="00292EB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CE36C0">
        <w:tc>
          <w:tcPr>
            <w:tcW w:w="9641" w:type="dxa"/>
            <w:gridSpan w:val="9"/>
          </w:tcPr>
          <w:p w:rsidR="00CE36C0" w:rsidRDefault="00CE36C0">
            <w:pPr>
              <w:pStyle w:val="CRCoverPage"/>
              <w:spacing w:after="0"/>
              <w:rPr>
                <w:sz w:val="8"/>
                <w:szCs w:val="8"/>
              </w:rPr>
            </w:pPr>
          </w:p>
        </w:tc>
      </w:tr>
    </w:tbl>
    <w:p w:rsidR="00CE36C0" w:rsidRDefault="00CE36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36C0">
        <w:tc>
          <w:tcPr>
            <w:tcW w:w="2835" w:type="dxa"/>
          </w:tcPr>
          <w:p w:rsidR="00CE36C0" w:rsidRDefault="00292EB5">
            <w:pPr>
              <w:pStyle w:val="CRCoverPage"/>
              <w:tabs>
                <w:tab w:val="right" w:pos="2751"/>
              </w:tabs>
              <w:spacing w:after="0"/>
              <w:rPr>
                <w:b/>
                <w:i/>
              </w:rPr>
            </w:pPr>
            <w:r>
              <w:rPr>
                <w:b/>
                <w:i/>
              </w:rPr>
              <w:t>Proposed change affects:</w:t>
            </w:r>
          </w:p>
        </w:tc>
        <w:tc>
          <w:tcPr>
            <w:tcW w:w="1418" w:type="dxa"/>
          </w:tcPr>
          <w:p w:rsidR="00CE36C0" w:rsidRDefault="00292E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36C0" w:rsidRDefault="00CE36C0">
            <w:pPr>
              <w:pStyle w:val="CRCoverPage"/>
              <w:spacing w:after="0"/>
              <w:jc w:val="center"/>
              <w:rPr>
                <w:b/>
                <w:caps/>
              </w:rPr>
            </w:pPr>
          </w:p>
        </w:tc>
        <w:tc>
          <w:tcPr>
            <w:tcW w:w="709" w:type="dxa"/>
            <w:tcBorders>
              <w:left w:val="single" w:sz="4" w:space="0" w:color="auto"/>
            </w:tcBorders>
          </w:tcPr>
          <w:p w:rsidR="00CE36C0" w:rsidRDefault="00292E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36C0" w:rsidRDefault="00292EB5">
            <w:pPr>
              <w:pStyle w:val="CRCoverPage"/>
              <w:spacing w:after="0"/>
              <w:jc w:val="center"/>
              <w:rPr>
                <w:b/>
                <w:caps/>
              </w:rPr>
            </w:pPr>
            <w:r>
              <w:rPr>
                <w:b/>
                <w:caps/>
              </w:rPr>
              <w:t>X</w:t>
            </w:r>
          </w:p>
        </w:tc>
        <w:tc>
          <w:tcPr>
            <w:tcW w:w="2126" w:type="dxa"/>
          </w:tcPr>
          <w:p w:rsidR="00CE36C0" w:rsidRDefault="00292E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36C0" w:rsidRDefault="00292EB5">
            <w:pPr>
              <w:pStyle w:val="CRCoverPage"/>
              <w:spacing w:after="0"/>
              <w:jc w:val="center"/>
              <w:rPr>
                <w:b/>
                <w:caps/>
              </w:rPr>
            </w:pPr>
            <w:r>
              <w:rPr>
                <w:b/>
                <w:caps/>
              </w:rPr>
              <w:t>X</w:t>
            </w:r>
          </w:p>
        </w:tc>
        <w:tc>
          <w:tcPr>
            <w:tcW w:w="1418" w:type="dxa"/>
            <w:tcBorders>
              <w:left w:val="nil"/>
            </w:tcBorders>
          </w:tcPr>
          <w:p w:rsidR="00CE36C0" w:rsidRDefault="00292E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36C0" w:rsidRDefault="00CE36C0">
            <w:pPr>
              <w:pStyle w:val="CRCoverPage"/>
              <w:spacing w:after="0"/>
              <w:jc w:val="center"/>
              <w:rPr>
                <w:b/>
                <w:bCs/>
                <w:caps/>
              </w:rPr>
            </w:pPr>
          </w:p>
        </w:tc>
      </w:tr>
    </w:tbl>
    <w:p w:rsidR="00CE36C0" w:rsidRDefault="00CE36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36C0">
        <w:tc>
          <w:tcPr>
            <w:tcW w:w="9640" w:type="dxa"/>
            <w:gridSpan w:val="11"/>
          </w:tcPr>
          <w:p w:rsidR="00CE36C0" w:rsidRDefault="00CE36C0">
            <w:pPr>
              <w:pStyle w:val="CRCoverPage"/>
              <w:spacing w:after="0"/>
              <w:rPr>
                <w:sz w:val="8"/>
                <w:szCs w:val="8"/>
              </w:rPr>
            </w:pPr>
          </w:p>
        </w:tc>
      </w:tr>
      <w:tr w:rsidR="00CE36C0">
        <w:tc>
          <w:tcPr>
            <w:tcW w:w="1843" w:type="dxa"/>
            <w:tcBorders>
              <w:top w:val="single" w:sz="4" w:space="0" w:color="auto"/>
              <w:left w:val="single" w:sz="4" w:space="0" w:color="auto"/>
            </w:tcBorders>
          </w:tcPr>
          <w:p w:rsidR="00CE36C0" w:rsidRDefault="00292E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36C0" w:rsidRDefault="00E26997">
            <w:pPr>
              <w:pStyle w:val="CRCoverPage"/>
              <w:spacing w:after="0"/>
              <w:ind w:left="100"/>
              <w:rPr>
                <w:lang w:val="en-US" w:eastAsia="zh-CN"/>
              </w:rPr>
            </w:pPr>
            <w:r>
              <w:rPr>
                <w:rFonts w:hint="eastAsia"/>
                <w:lang w:val="en-US" w:eastAsia="zh-CN"/>
              </w:rPr>
              <w:t>Draft</w:t>
            </w:r>
            <w:r>
              <w:rPr>
                <w:lang w:val="en-US" w:eastAsia="zh-CN"/>
              </w:rPr>
              <w:t xml:space="preserve"> </w:t>
            </w:r>
            <w:r w:rsidR="00292EB5">
              <w:rPr>
                <w:rFonts w:hint="eastAsia"/>
                <w:lang w:val="en-US" w:eastAsia="zh-CN"/>
              </w:rPr>
              <w:t>CR for NR 38.214</w:t>
            </w:r>
            <w:r>
              <w:rPr>
                <w:lang w:val="en-US" w:eastAsia="zh-CN"/>
              </w:rPr>
              <w:t xml:space="preserve"> descriptions</w:t>
            </w:r>
          </w:p>
        </w:tc>
      </w:tr>
      <w:tr w:rsidR="00CE36C0">
        <w:tc>
          <w:tcPr>
            <w:tcW w:w="1843" w:type="dxa"/>
            <w:tcBorders>
              <w:left w:val="single" w:sz="4" w:space="0" w:color="auto"/>
            </w:tcBorders>
          </w:tcPr>
          <w:p w:rsidR="00CE36C0" w:rsidRDefault="00CE36C0">
            <w:pPr>
              <w:pStyle w:val="CRCoverPage"/>
              <w:spacing w:after="0"/>
              <w:rPr>
                <w:b/>
                <w:i/>
                <w:sz w:val="8"/>
                <w:szCs w:val="8"/>
              </w:rPr>
            </w:pPr>
          </w:p>
        </w:tc>
        <w:tc>
          <w:tcPr>
            <w:tcW w:w="7797" w:type="dxa"/>
            <w:gridSpan w:val="10"/>
            <w:tcBorders>
              <w:right w:val="single" w:sz="4" w:space="0" w:color="auto"/>
            </w:tcBorders>
          </w:tcPr>
          <w:p w:rsidR="00CE36C0" w:rsidRDefault="00CE36C0">
            <w:pPr>
              <w:pStyle w:val="CRCoverPage"/>
              <w:spacing w:after="0"/>
              <w:rPr>
                <w:sz w:val="8"/>
                <w:szCs w:val="8"/>
              </w:rPr>
            </w:pPr>
          </w:p>
        </w:tc>
      </w:tr>
      <w:tr w:rsidR="00CE36C0">
        <w:tc>
          <w:tcPr>
            <w:tcW w:w="1843" w:type="dxa"/>
            <w:tcBorders>
              <w:left w:val="single" w:sz="4" w:space="0" w:color="auto"/>
            </w:tcBorders>
          </w:tcPr>
          <w:p w:rsidR="00CE36C0" w:rsidRDefault="00292E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36C0" w:rsidRDefault="00292EB5">
            <w:pPr>
              <w:pStyle w:val="CRCoverPage"/>
              <w:spacing w:after="0"/>
              <w:ind w:left="100"/>
              <w:rPr>
                <w:lang w:eastAsia="zh-CN"/>
              </w:rPr>
            </w:pPr>
            <w:r>
              <w:t>ZTE</w:t>
            </w:r>
          </w:p>
        </w:tc>
      </w:tr>
      <w:tr w:rsidR="00CE36C0">
        <w:tc>
          <w:tcPr>
            <w:tcW w:w="1843" w:type="dxa"/>
            <w:tcBorders>
              <w:left w:val="single" w:sz="4" w:space="0" w:color="auto"/>
            </w:tcBorders>
          </w:tcPr>
          <w:p w:rsidR="00CE36C0" w:rsidRDefault="00292E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36C0" w:rsidRDefault="00292EB5">
            <w:pPr>
              <w:pStyle w:val="CRCoverPage"/>
              <w:spacing w:after="0"/>
              <w:ind w:left="100"/>
            </w:pPr>
            <w:r>
              <w:t>RAN1</w:t>
            </w:r>
          </w:p>
        </w:tc>
      </w:tr>
      <w:tr w:rsidR="00CE36C0">
        <w:tc>
          <w:tcPr>
            <w:tcW w:w="1843" w:type="dxa"/>
            <w:tcBorders>
              <w:left w:val="single" w:sz="4" w:space="0" w:color="auto"/>
            </w:tcBorders>
          </w:tcPr>
          <w:p w:rsidR="00CE36C0" w:rsidRDefault="00CE36C0">
            <w:pPr>
              <w:pStyle w:val="CRCoverPage"/>
              <w:spacing w:after="0"/>
              <w:rPr>
                <w:b/>
                <w:i/>
                <w:sz w:val="8"/>
                <w:szCs w:val="8"/>
              </w:rPr>
            </w:pPr>
          </w:p>
        </w:tc>
        <w:tc>
          <w:tcPr>
            <w:tcW w:w="7797" w:type="dxa"/>
            <w:gridSpan w:val="10"/>
            <w:tcBorders>
              <w:right w:val="single" w:sz="4" w:space="0" w:color="auto"/>
            </w:tcBorders>
          </w:tcPr>
          <w:p w:rsidR="00CE36C0" w:rsidRDefault="00CE36C0">
            <w:pPr>
              <w:pStyle w:val="CRCoverPage"/>
              <w:spacing w:after="0"/>
              <w:rPr>
                <w:sz w:val="8"/>
                <w:szCs w:val="8"/>
              </w:rPr>
            </w:pPr>
          </w:p>
        </w:tc>
      </w:tr>
      <w:tr w:rsidR="00CE36C0">
        <w:tc>
          <w:tcPr>
            <w:tcW w:w="1843" w:type="dxa"/>
            <w:tcBorders>
              <w:left w:val="single" w:sz="4" w:space="0" w:color="auto"/>
            </w:tcBorders>
          </w:tcPr>
          <w:p w:rsidR="00CE36C0" w:rsidRDefault="00292EB5">
            <w:pPr>
              <w:pStyle w:val="CRCoverPage"/>
              <w:tabs>
                <w:tab w:val="right" w:pos="1759"/>
              </w:tabs>
              <w:spacing w:after="0"/>
              <w:rPr>
                <w:b/>
                <w:i/>
              </w:rPr>
            </w:pPr>
            <w:r>
              <w:rPr>
                <w:b/>
                <w:i/>
              </w:rPr>
              <w:t>Work item code:</w:t>
            </w:r>
          </w:p>
        </w:tc>
        <w:tc>
          <w:tcPr>
            <w:tcW w:w="3686" w:type="dxa"/>
            <w:gridSpan w:val="5"/>
            <w:shd w:val="pct30" w:color="FFFF00" w:fill="auto"/>
          </w:tcPr>
          <w:p w:rsidR="00CE36C0" w:rsidRDefault="007B643D">
            <w:pPr>
              <w:pStyle w:val="CRCoverPage"/>
              <w:spacing w:after="0"/>
              <w:ind w:left="100"/>
            </w:pPr>
            <w:proofErr w:type="spellStart"/>
            <w:r w:rsidRPr="00D95BF5">
              <w:t>NR_pos</w:t>
            </w:r>
            <w:proofErr w:type="spellEnd"/>
            <w:r w:rsidRPr="00D95BF5">
              <w:t>-Core</w:t>
            </w:r>
            <w:bookmarkStart w:id="1" w:name="_GoBack"/>
            <w:bookmarkEnd w:id="1"/>
          </w:p>
        </w:tc>
        <w:tc>
          <w:tcPr>
            <w:tcW w:w="567" w:type="dxa"/>
            <w:tcBorders>
              <w:left w:val="nil"/>
            </w:tcBorders>
          </w:tcPr>
          <w:p w:rsidR="00CE36C0" w:rsidRDefault="00CE36C0">
            <w:pPr>
              <w:pStyle w:val="CRCoverPage"/>
              <w:spacing w:after="0"/>
              <w:ind w:right="100"/>
            </w:pPr>
          </w:p>
        </w:tc>
        <w:tc>
          <w:tcPr>
            <w:tcW w:w="1417" w:type="dxa"/>
            <w:gridSpan w:val="3"/>
            <w:tcBorders>
              <w:left w:val="nil"/>
            </w:tcBorders>
          </w:tcPr>
          <w:p w:rsidR="00CE36C0" w:rsidRDefault="00292EB5">
            <w:pPr>
              <w:pStyle w:val="CRCoverPage"/>
              <w:spacing w:after="0"/>
              <w:jc w:val="right"/>
            </w:pPr>
            <w:r>
              <w:rPr>
                <w:b/>
                <w:i/>
              </w:rPr>
              <w:t>Date:</w:t>
            </w:r>
          </w:p>
        </w:tc>
        <w:tc>
          <w:tcPr>
            <w:tcW w:w="2127" w:type="dxa"/>
            <w:tcBorders>
              <w:right w:val="single" w:sz="4" w:space="0" w:color="auto"/>
            </w:tcBorders>
            <w:shd w:val="pct30" w:color="FFFF00" w:fill="auto"/>
          </w:tcPr>
          <w:p w:rsidR="00CE36C0" w:rsidRDefault="00292EB5">
            <w:pPr>
              <w:pStyle w:val="CRCoverPage"/>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02</w:t>
            </w:r>
            <w:r>
              <w:rPr>
                <w:lang w:eastAsia="zh-CN"/>
              </w:rPr>
              <w:t>-</w:t>
            </w:r>
            <w:r>
              <w:rPr>
                <w:rFonts w:hint="eastAsia"/>
                <w:lang w:val="en-US" w:eastAsia="zh-CN"/>
              </w:rPr>
              <w:t>1</w:t>
            </w:r>
            <w:r>
              <w:rPr>
                <w:rFonts w:hint="eastAsia"/>
                <w:lang w:eastAsia="zh-CN"/>
              </w:rPr>
              <w:t>7</w:t>
            </w:r>
          </w:p>
        </w:tc>
      </w:tr>
      <w:tr w:rsidR="00CE36C0">
        <w:tc>
          <w:tcPr>
            <w:tcW w:w="1843" w:type="dxa"/>
            <w:tcBorders>
              <w:left w:val="single" w:sz="4" w:space="0" w:color="auto"/>
            </w:tcBorders>
          </w:tcPr>
          <w:p w:rsidR="00CE36C0" w:rsidRDefault="00CE36C0">
            <w:pPr>
              <w:pStyle w:val="CRCoverPage"/>
              <w:spacing w:after="0"/>
              <w:rPr>
                <w:b/>
                <w:i/>
                <w:sz w:val="8"/>
                <w:szCs w:val="8"/>
                <w:lang w:eastAsia="zh-CN"/>
              </w:rPr>
            </w:pPr>
          </w:p>
        </w:tc>
        <w:tc>
          <w:tcPr>
            <w:tcW w:w="1986" w:type="dxa"/>
            <w:gridSpan w:val="4"/>
          </w:tcPr>
          <w:p w:rsidR="00CE36C0" w:rsidRDefault="00CE36C0">
            <w:pPr>
              <w:pStyle w:val="CRCoverPage"/>
              <w:spacing w:after="0"/>
              <w:rPr>
                <w:sz w:val="8"/>
                <w:szCs w:val="8"/>
                <w:lang w:eastAsia="zh-CN"/>
              </w:rPr>
            </w:pPr>
          </w:p>
        </w:tc>
        <w:tc>
          <w:tcPr>
            <w:tcW w:w="2267" w:type="dxa"/>
            <w:gridSpan w:val="2"/>
          </w:tcPr>
          <w:p w:rsidR="00CE36C0" w:rsidRDefault="00CE36C0">
            <w:pPr>
              <w:pStyle w:val="CRCoverPage"/>
              <w:spacing w:after="0"/>
              <w:rPr>
                <w:sz w:val="8"/>
                <w:szCs w:val="8"/>
                <w:lang w:eastAsia="zh-CN"/>
              </w:rPr>
            </w:pPr>
          </w:p>
        </w:tc>
        <w:tc>
          <w:tcPr>
            <w:tcW w:w="1417" w:type="dxa"/>
            <w:gridSpan w:val="3"/>
          </w:tcPr>
          <w:p w:rsidR="00CE36C0" w:rsidRDefault="00CE36C0">
            <w:pPr>
              <w:pStyle w:val="CRCoverPage"/>
              <w:spacing w:after="0"/>
              <w:rPr>
                <w:sz w:val="8"/>
                <w:szCs w:val="8"/>
                <w:lang w:eastAsia="zh-CN"/>
              </w:rPr>
            </w:pPr>
          </w:p>
        </w:tc>
        <w:tc>
          <w:tcPr>
            <w:tcW w:w="2127" w:type="dxa"/>
            <w:tcBorders>
              <w:right w:val="single" w:sz="4" w:space="0" w:color="auto"/>
            </w:tcBorders>
          </w:tcPr>
          <w:p w:rsidR="00CE36C0" w:rsidRDefault="00CE36C0">
            <w:pPr>
              <w:pStyle w:val="CRCoverPage"/>
              <w:spacing w:after="0"/>
              <w:rPr>
                <w:sz w:val="8"/>
                <w:szCs w:val="8"/>
                <w:lang w:eastAsia="zh-CN"/>
              </w:rPr>
            </w:pPr>
          </w:p>
        </w:tc>
      </w:tr>
      <w:tr w:rsidR="00CE36C0">
        <w:trPr>
          <w:cantSplit/>
        </w:trPr>
        <w:tc>
          <w:tcPr>
            <w:tcW w:w="1843" w:type="dxa"/>
            <w:tcBorders>
              <w:left w:val="single" w:sz="4" w:space="0" w:color="auto"/>
            </w:tcBorders>
          </w:tcPr>
          <w:p w:rsidR="00CE36C0" w:rsidRDefault="00292EB5">
            <w:pPr>
              <w:pStyle w:val="CRCoverPage"/>
              <w:tabs>
                <w:tab w:val="right" w:pos="1759"/>
              </w:tabs>
              <w:spacing w:after="0"/>
              <w:rPr>
                <w:b/>
                <w:i/>
              </w:rPr>
            </w:pPr>
            <w:r>
              <w:rPr>
                <w:b/>
                <w:i/>
              </w:rPr>
              <w:t>Category:</w:t>
            </w:r>
          </w:p>
        </w:tc>
        <w:tc>
          <w:tcPr>
            <w:tcW w:w="851" w:type="dxa"/>
            <w:shd w:val="pct30" w:color="FFFF00" w:fill="auto"/>
          </w:tcPr>
          <w:p w:rsidR="00CE36C0" w:rsidRDefault="00CF1813">
            <w:pPr>
              <w:pStyle w:val="CRCoverPage"/>
              <w:spacing w:after="0"/>
              <w:ind w:left="100" w:right="-609"/>
              <w:rPr>
                <w:b/>
              </w:rPr>
            </w:pPr>
            <w:r>
              <w:fldChar w:fldCharType="begin"/>
            </w:r>
            <w:r>
              <w:instrText xml:space="preserve"> DOCPROPERTY  Cat  \* MERGEFORMAT </w:instrText>
            </w:r>
            <w:r>
              <w:fldChar w:fldCharType="separate"/>
            </w:r>
            <w:r w:rsidR="00292EB5">
              <w:rPr>
                <w:b/>
              </w:rPr>
              <w:t>F</w:t>
            </w:r>
            <w:r>
              <w:rPr>
                <w:b/>
              </w:rPr>
              <w:fldChar w:fldCharType="end"/>
            </w:r>
          </w:p>
        </w:tc>
        <w:tc>
          <w:tcPr>
            <w:tcW w:w="3402" w:type="dxa"/>
            <w:gridSpan w:val="5"/>
            <w:tcBorders>
              <w:left w:val="nil"/>
            </w:tcBorders>
          </w:tcPr>
          <w:p w:rsidR="00CE36C0" w:rsidRDefault="00CE36C0">
            <w:pPr>
              <w:pStyle w:val="CRCoverPage"/>
              <w:spacing w:after="0"/>
            </w:pPr>
          </w:p>
        </w:tc>
        <w:tc>
          <w:tcPr>
            <w:tcW w:w="1417" w:type="dxa"/>
            <w:gridSpan w:val="3"/>
            <w:tcBorders>
              <w:left w:val="nil"/>
            </w:tcBorders>
          </w:tcPr>
          <w:p w:rsidR="00CE36C0" w:rsidRDefault="00292EB5">
            <w:pPr>
              <w:pStyle w:val="CRCoverPage"/>
              <w:spacing w:after="0"/>
              <w:jc w:val="right"/>
              <w:rPr>
                <w:b/>
                <w:i/>
              </w:rPr>
            </w:pPr>
            <w:r>
              <w:rPr>
                <w:b/>
                <w:i/>
              </w:rPr>
              <w:t>Release:</w:t>
            </w:r>
          </w:p>
        </w:tc>
        <w:tc>
          <w:tcPr>
            <w:tcW w:w="2127" w:type="dxa"/>
            <w:tcBorders>
              <w:right w:val="single" w:sz="4" w:space="0" w:color="auto"/>
            </w:tcBorders>
            <w:shd w:val="pct30" w:color="FFFF00" w:fill="auto"/>
          </w:tcPr>
          <w:p w:rsidR="00CE36C0" w:rsidRDefault="00CF1813">
            <w:pPr>
              <w:pStyle w:val="CRCoverPage"/>
              <w:spacing w:after="0"/>
              <w:ind w:left="100"/>
              <w:rPr>
                <w:lang w:val="en-US" w:eastAsia="zh-CN"/>
              </w:rPr>
            </w:pPr>
            <w:r>
              <w:fldChar w:fldCharType="begin"/>
            </w:r>
            <w:r>
              <w:instrText xml:space="preserve"> DOCPROPERTY  Release  \* MERGEFORMAT </w:instrText>
            </w:r>
            <w:r>
              <w:fldChar w:fldCharType="separate"/>
            </w:r>
            <w:r w:rsidR="00292EB5">
              <w:t>Rel-1</w:t>
            </w:r>
            <w:r>
              <w:fldChar w:fldCharType="end"/>
            </w:r>
            <w:r w:rsidR="00292EB5">
              <w:rPr>
                <w:rFonts w:hint="eastAsia"/>
                <w:lang w:val="en-US" w:eastAsia="zh-CN"/>
              </w:rPr>
              <w:t>6</w:t>
            </w:r>
          </w:p>
        </w:tc>
      </w:tr>
      <w:tr w:rsidR="00CE36C0">
        <w:tc>
          <w:tcPr>
            <w:tcW w:w="1843" w:type="dxa"/>
            <w:tcBorders>
              <w:left w:val="single" w:sz="4" w:space="0" w:color="auto"/>
              <w:bottom w:val="single" w:sz="4" w:space="0" w:color="auto"/>
            </w:tcBorders>
          </w:tcPr>
          <w:p w:rsidR="00CE36C0" w:rsidRDefault="00CE36C0">
            <w:pPr>
              <w:pStyle w:val="CRCoverPage"/>
              <w:spacing w:after="0"/>
              <w:rPr>
                <w:b/>
                <w:i/>
              </w:rPr>
            </w:pPr>
          </w:p>
        </w:tc>
        <w:tc>
          <w:tcPr>
            <w:tcW w:w="4677" w:type="dxa"/>
            <w:gridSpan w:val="8"/>
            <w:tcBorders>
              <w:bottom w:val="single" w:sz="4" w:space="0" w:color="auto"/>
            </w:tcBorders>
          </w:tcPr>
          <w:p w:rsidR="00CE36C0" w:rsidRDefault="00292E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36C0" w:rsidRDefault="00292EB5">
            <w:pPr>
              <w:pStyle w:val="CRCoverPage"/>
            </w:pPr>
            <w:r>
              <w:rPr>
                <w:sz w:val="18"/>
              </w:rPr>
              <w:t>Detailed explanations of 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CE36C0" w:rsidRDefault="00292E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E36C0">
        <w:tc>
          <w:tcPr>
            <w:tcW w:w="1843" w:type="dxa"/>
          </w:tcPr>
          <w:p w:rsidR="00CE36C0" w:rsidRDefault="00CE36C0">
            <w:pPr>
              <w:pStyle w:val="CRCoverPage"/>
              <w:spacing w:after="0"/>
              <w:rPr>
                <w:b/>
                <w:i/>
                <w:sz w:val="8"/>
                <w:szCs w:val="8"/>
              </w:rPr>
            </w:pPr>
          </w:p>
        </w:tc>
        <w:tc>
          <w:tcPr>
            <w:tcW w:w="7797" w:type="dxa"/>
            <w:gridSpan w:val="10"/>
          </w:tcPr>
          <w:p w:rsidR="00CE36C0" w:rsidRDefault="00CE36C0">
            <w:pPr>
              <w:pStyle w:val="CRCoverPage"/>
              <w:spacing w:after="0"/>
              <w:rPr>
                <w:sz w:val="8"/>
                <w:szCs w:val="8"/>
              </w:rPr>
            </w:pPr>
          </w:p>
        </w:tc>
      </w:tr>
      <w:tr w:rsidR="00CE36C0">
        <w:trPr>
          <w:trHeight w:val="90"/>
        </w:trPr>
        <w:tc>
          <w:tcPr>
            <w:tcW w:w="2694" w:type="dxa"/>
            <w:gridSpan w:val="2"/>
            <w:tcBorders>
              <w:top w:val="single" w:sz="4" w:space="0" w:color="auto"/>
              <w:left w:val="single" w:sz="4" w:space="0" w:color="auto"/>
            </w:tcBorders>
          </w:tcPr>
          <w:p w:rsidR="00CE36C0" w:rsidRDefault="00292E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36C0" w:rsidRDefault="00292EB5">
            <w:pPr>
              <w:widowControl w:val="0"/>
              <w:numPr>
                <w:ilvl w:val="0"/>
                <w:numId w:val="32"/>
              </w:numPr>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In current 37.355 specification, NR-DL-PRS-</w:t>
            </w:r>
            <w:proofErr w:type="spellStart"/>
            <w:r>
              <w:rPr>
                <w:rFonts w:ascii="Arial" w:eastAsiaTheme="minorEastAsia" w:hAnsi="Arial" w:hint="eastAsia"/>
                <w:lang w:val="en-US" w:eastAsia="zh-CN"/>
              </w:rPr>
              <w:t>PositioningFrequencyLayer</w:t>
            </w:r>
            <w:proofErr w:type="spellEnd"/>
            <w:r>
              <w:rPr>
                <w:rFonts w:ascii="Arial" w:eastAsiaTheme="minorEastAsia" w:hAnsi="Arial" w:hint="eastAsia"/>
                <w:lang w:val="en-US" w:eastAsia="zh-CN"/>
              </w:rPr>
              <w:t xml:space="preserve"> is configured as follows:</w:t>
            </w:r>
          </w:p>
          <w:p w:rsidR="00CE36C0" w:rsidRDefault="00292EB5">
            <w:pPr>
              <w:pStyle w:val="PL"/>
              <w:shd w:val="clear" w:color="auto" w:fill="E6E6E6"/>
            </w:pPr>
            <w:r>
              <w:t>NR-DL-PRS-PositioningFrequencyLayer-</w:t>
            </w:r>
            <w:r>
              <w:rPr>
                <w:snapToGrid w:val="0"/>
              </w:rPr>
              <w:t>r</w:t>
            </w:r>
            <w:proofErr w:type="gramStart"/>
            <w:r>
              <w:rPr>
                <w:snapToGrid w:val="0"/>
              </w:rPr>
              <w:t xml:space="preserve">16 </w:t>
            </w:r>
            <w:r>
              <w:t>::=</w:t>
            </w:r>
            <w:proofErr w:type="gramEnd"/>
            <w:r>
              <w:t xml:space="preserve"> SEQUENCE {</w:t>
            </w:r>
          </w:p>
          <w:p w:rsidR="00CE36C0" w:rsidRDefault="00292EB5">
            <w:pPr>
              <w:pStyle w:val="PL"/>
              <w:shd w:val="clear" w:color="auto" w:fill="E6E6E6"/>
              <w:rPr>
                <w:snapToGrid w:val="0"/>
              </w:rPr>
            </w:pPr>
            <w:r>
              <w:rPr>
                <w:snapToGrid w:val="0"/>
              </w:rPr>
              <w:tab/>
              <w:t>dl-PRS-SubcarrierSpacing-r16</w:t>
            </w:r>
            <w:r>
              <w:rPr>
                <w:snapToGrid w:val="0"/>
              </w:rPr>
              <w:tab/>
            </w:r>
            <w:r>
              <w:t>ENUMERATED {kHz15, kHz30, kHz60, kHz120, ...},</w:t>
            </w:r>
          </w:p>
          <w:p w:rsidR="00CE36C0" w:rsidRDefault="00292EB5">
            <w:pPr>
              <w:pStyle w:val="PL"/>
              <w:shd w:val="clear" w:color="auto" w:fill="E6E6E6"/>
              <w:rPr>
                <w:snapToGrid w:val="0"/>
              </w:rPr>
            </w:pPr>
            <w:r>
              <w:rPr>
                <w:snapToGrid w:val="0"/>
              </w:rPr>
              <w:tab/>
              <w:t>dl-PRS-ResourceBandwidth-r16</w:t>
            </w:r>
            <w:r>
              <w:rPr>
                <w:snapToGrid w:val="0"/>
              </w:rPr>
              <w:tab/>
              <w:t>INTEGER (</w:t>
            </w:r>
            <w:proofErr w:type="gramStart"/>
            <w:r>
              <w:rPr>
                <w:snapToGrid w:val="0"/>
              </w:rPr>
              <w:t>1..</w:t>
            </w:r>
            <w:proofErr w:type="gramEnd"/>
            <w:r>
              <w:rPr>
                <w:snapToGrid w:val="0"/>
              </w:rPr>
              <w:t>63),</w:t>
            </w:r>
          </w:p>
          <w:p w:rsidR="00CE36C0" w:rsidRDefault="00292EB5">
            <w:pPr>
              <w:pStyle w:val="PL"/>
              <w:shd w:val="clear" w:color="auto" w:fill="E6E6E6"/>
              <w:rPr>
                <w:snapToGrid w:val="0"/>
              </w:rPr>
            </w:pPr>
            <w:r>
              <w:rPr>
                <w:snapToGrid w:val="0"/>
              </w:rPr>
              <w:tab/>
              <w:t>dl-PRS-StartPRB-r16</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2176),</w:t>
            </w:r>
          </w:p>
          <w:p w:rsidR="00CE36C0" w:rsidRDefault="00292EB5">
            <w:pPr>
              <w:pStyle w:val="PL"/>
              <w:shd w:val="clear" w:color="auto" w:fill="E6E6E6"/>
              <w:rPr>
                <w:snapToGrid w:val="0"/>
              </w:rPr>
            </w:pPr>
            <w:r>
              <w:rPr>
                <w:snapToGrid w:val="0"/>
              </w:rPr>
              <w:tab/>
              <w:t>dl-PRS-PointA-r16</w:t>
            </w:r>
            <w:r>
              <w:rPr>
                <w:snapToGrid w:val="0"/>
              </w:rPr>
              <w:tab/>
            </w:r>
            <w:r>
              <w:rPr>
                <w:snapToGrid w:val="0"/>
              </w:rPr>
              <w:tab/>
            </w:r>
            <w:r>
              <w:rPr>
                <w:snapToGrid w:val="0"/>
              </w:rPr>
              <w:tab/>
            </w:r>
            <w:r>
              <w:rPr>
                <w:snapToGrid w:val="0"/>
              </w:rPr>
              <w:tab/>
              <w:t>ARFCN-ValueNR-r15,</w:t>
            </w:r>
          </w:p>
          <w:p w:rsidR="00CE36C0" w:rsidRDefault="00292EB5">
            <w:pPr>
              <w:pStyle w:val="PL"/>
              <w:shd w:val="clear" w:color="auto" w:fill="E6E6E6"/>
              <w:rPr>
                <w:snapToGrid w:val="0"/>
              </w:rPr>
            </w:pPr>
            <w:r>
              <w:tab/>
              <w:t>dl-PRS-CombSizeN-r16</w:t>
            </w:r>
            <w:r>
              <w:tab/>
            </w:r>
            <w:r>
              <w:tab/>
            </w:r>
            <w:r>
              <w:tab/>
              <w:t>ENUMERATED {n2, n4, n6, n12, ...},</w:t>
            </w:r>
          </w:p>
          <w:p w:rsidR="00CE36C0" w:rsidRDefault="00292EB5">
            <w:pPr>
              <w:pStyle w:val="PL"/>
              <w:shd w:val="clear" w:color="auto" w:fill="E6E6E6"/>
              <w:rPr>
                <w:snapToGrid w:val="0"/>
              </w:rPr>
            </w:pPr>
            <w:r>
              <w:rPr>
                <w:snapToGrid w:val="0"/>
              </w:rPr>
              <w:tab/>
              <w:t>dl-PRS-CyclicPrefix-r16</w:t>
            </w:r>
            <w:r>
              <w:rPr>
                <w:snapToGrid w:val="0"/>
              </w:rPr>
              <w:tab/>
            </w:r>
            <w:r>
              <w:rPr>
                <w:snapToGrid w:val="0"/>
              </w:rPr>
              <w:tab/>
            </w:r>
            <w:r>
              <w:rPr>
                <w:snapToGrid w:val="0"/>
              </w:rPr>
              <w:tab/>
            </w:r>
            <w:r>
              <w:t>ENUMERATED {normal, extended, ...},</w:t>
            </w:r>
          </w:p>
          <w:p w:rsidR="00CE36C0" w:rsidRDefault="00292EB5">
            <w:pPr>
              <w:pStyle w:val="PL"/>
              <w:shd w:val="clear" w:color="auto" w:fill="E6E6E6"/>
              <w:rPr>
                <w:snapToGrid w:val="0"/>
              </w:rPr>
            </w:pPr>
            <w:r>
              <w:rPr>
                <w:snapToGrid w:val="0"/>
              </w:rPr>
              <w:tab/>
              <w:t>...</w:t>
            </w:r>
          </w:p>
          <w:p w:rsidR="00CE36C0" w:rsidRDefault="00292EB5">
            <w:pPr>
              <w:pStyle w:val="PL"/>
              <w:shd w:val="clear" w:color="auto" w:fill="E6E6E6"/>
              <w:rPr>
                <w:i/>
                <w:iCs/>
                <w:snapToGrid w:val="0"/>
                <w:lang w:val="en-US" w:eastAsia="zh-CN"/>
              </w:rPr>
            </w:pPr>
            <w:r>
              <w:t>}</w:t>
            </w:r>
          </w:p>
          <w:p w:rsidR="00CE36C0" w:rsidRDefault="00292EB5">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This configuration means that resource sets in the same DL PRS positioning frequency layer have the same value of:</w:t>
            </w:r>
          </w:p>
          <w:p w:rsidR="00CE36C0" w:rsidRDefault="00292EB5" w:rsidP="00FE29AD">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SubcarrierSpacing</w:t>
            </w:r>
            <w:proofErr w:type="spellEnd"/>
          </w:p>
          <w:p w:rsidR="00CE36C0" w:rsidRDefault="00292EB5" w:rsidP="00FE29AD">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CyclicPrefix</w:t>
            </w:r>
            <w:proofErr w:type="spellEnd"/>
          </w:p>
          <w:p w:rsidR="00CE36C0" w:rsidRDefault="00292EB5" w:rsidP="00FE29AD">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PointA</w:t>
            </w:r>
            <w:proofErr w:type="spellEnd"/>
          </w:p>
          <w:p w:rsidR="00CE36C0" w:rsidRDefault="00292EB5" w:rsidP="00FE29AD">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CombSizeN</w:t>
            </w:r>
            <w:proofErr w:type="spellEnd"/>
          </w:p>
          <w:p w:rsidR="00CE36C0" w:rsidRDefault="00292EB5" w:rsidP="00FE29AD">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ResourceBandwidth</w:t>
            </w:r>
            <w:proofErr w:type="spellEnd"/>
          </w:p>
          <w:p w:rsidR="00CE36C0" w:rsidRDefault="00292EB5" w:rsidP="00FE29AD">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StartPRB</w:t>
            </w:r>
            <w:proofErr w:type="spellEnd"/>
            <w:r>
              <w:rPr>
                <w:rFonts w:ascii="Arial" w:eastAsiaTheme="minorEastAsia" w:hAnsi="Arial" w:hint="eastAsia"/>
                <w:lang w:val="en-US" w:eastAsia="zh-CN"/>
              </w:rPr>
              <w:t xml:space="preserve">. </w:t>
            </w:r>
          </w:p>
          <w:p w:rsidR="00CE36C0" w:rsidRDefault="00292EB5">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But 38.214 specification only introduces 3 of them in NR-DL-PRS-</w:t>
            </w:r>
            <w:proofErr w:type="spellStart"/>
            <w:r>
              <w:rPr>
                <w:rFonts w:ascii="Arial" w:eastAsiaTheme="minorEastAsia" w:hAnsi="Arial" w:hint="eastAsia"/>
                <w:lang w:val="en-US" w:eastAsia="zh-CN"/>
              </w:rPr>
              <w:t>PositionFrequencyLayer</w:t>
            </w:r>
            <w:proofErr w:type="spellEnd"/>
            <w:r>
              <w:rPr>
                <w:rFonts w:ascii="Arial" w:eastAsiaTheme="minorEastAsia" w:hAnsi="Arial" w:hint="eastAsia"/>
                <w:lang w:val="en-US" w:eastAsia="zh-CN"/>
              </w:rPr>
              <w:t xml:space="preserve"> configuration description, i.e., </w:t>
            </w:r>
          </w:p>
          <w:p w:rsidR="00CE36C0" w:rsidRDefault="00292EB5">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SubcarrierSpacing</w:t>
            </w:r>
            <w:proofErr w:type="spellEnd"/>
            <w:r>
              <w:rPr>
                <w:rFonts w:ascii="Arial" w:eastAsiaTheme="minorEastAsia" w:hAnsi="Arial" w:hint="eastAsia"/>
                <w:lang w:val="en-US" w:eastAsia="zh-CN"/>
              </w:rPr>
              <w:t xml:space="preserve">, </w:t>
            </w:r>
          </w:p>
          <w:p w:rsidR="00CE36C0" w:rsidRDefault="00292EB5">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CyclicPrefix</w:t>
            </w:r>
            <w:proofErr w:type="spellEnd"/>
            <w:r>
              <w:rPr>
                <w:rFonts w:ascii="Arial" w:eastAsiaTheme="minorEastAsia" w:hAnsi="Arial" w:hint="eastAsia"/>
                <w:lang w:val="en-US" w:eastAsia="zh-CN"/>
              </w:rPr>
              <w:t>,</w:t>
            </w:r>
          </w:p>
          <w:p w:rsidR="00CE36C0" w:rsidRDefault="00292EB5">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PointA</w:t>
            </w:r>
            <w:proofErr w:type="spellEnd"/>
            <w:r>
              <w:rPr>
                <w:rFonts w:ascii="Arial" w:eastAsiaTheme="minorEastAsia" w:hAnsi="Arial" w:hint="eastAsia"/>
                <w:lang w:val="en-US" w:eastAsia="zh-CN"/>
              </w:rPr>
              <w:t xml:space="preserve">. </w:t>
            </w:r>
          </w:p>
          <w:p w:rsidR="00CE36C0" w:rsidRDefault="00292EB5">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The remaining 3 IEs are included in NR-DL-PRS-</w:t>
            </w:r>
            <w:proofErr w:type="spellStart"/>
            <w:r>
              <w:rPr>
                <w:rFonts w:ascii="Arial" w:eastAsiaTheme="minorEastAsia" w:hAnsi="Arial" w:hint="eastAsia"/>
                <w:lang w:val="en-US" w:eastAsia="zh-CN"/>
              </w:rPr>
              <w:t>ResourceSet</w:t>
            </w:r>
            <w:proofErr w:type="spellEnd"/>
            <w:r>
              <w:rPr>
                <w:rFonts w:ascii="Arial" w:eastAsiaTheme="minorEastAsia" w:hAnsi="Arial" w:hint="eastAsia"/>
                <w:lang w:val="en-US" w:eastAsia="zh-CN"/>
              </w:rPr>
              <w:t xml:space="preserve"> configuration description part. But NR-DL-PRS-</w:t>
            </w:r>
            <w:proofErr w:type="spellStart"/>
            <w:r>
              <w:rPr>
                <w:rFonts w:ascii="Arial" w:eastAsiaTheme="minorEastAsia" w:hAnsi="Arial" w:hint="eastAsia"/>
                <w:lang w:val="en-US" w:eastAsia="zh-CN"/>
              </w:rPr>
              <w:t>ResourceSet</w:t>
            </w:r>
            <w:proofErr w:type="spellEnd"/>
            <w:r>
              <w:rPr>
                <w:rFonts w:ascii="Arial" w:eastAsiaTheme="minorEastAsia" w:hAnsi="Arial" w:hint="eastAsia"/>
                <w:lang w:val="en-US" w:eastAsia="zh-CN"/>
              </w:rPr>
              <w:t xml:space="preserve"> configuration are designed for the parameters that all DL PRS resources within one resource set have the same value. </w:t>
            </w:r>
            <w:proofErr w:type="gramStart"/>
            <w:r>
              <w:rPr>
                <w:rFonts w:ascii="Arial" w:eastAsiaTheme="minorEastAsia" w:hAnsi="Arial" w:hint="eastAsia"/>
                <w:lang w:val="en-US" w:eastAsia="zh-CN"/>
              </w:rPr>
              <w:t>So</w:t>
            </w:r>
            <w:proofErr w:type="gramEnd"/>
            <w:r>
              <w:rPr>
                <w:rFonts w:ascii="Arial" w:eastAsiaTheme="minorEastAsia" w:hAnsi="Arial" w:hint="eastAsia"/>
                <w:lang w:val="en-US" w:eastAsia="zh-CN"/>
              </w:rPr>
              <w:t xml:space="preserve"> we suggest move the configuration description of these 3 IEs to NR-DL-PRS-</w:t>
            </w:r>
            <w:proofErr w:type="spellStart"/>
            <w:r>
              <w:rPr>
                <w:rFonts w:ascii="Arial" w:eastAsiaTheme="minorEastAsia" w:hAnsi="Arial" w:hint="eastAsia"/>
                <w:lang w:val="en-US" w:eastAsia="zh-CN"/>
              </w:rPr>
              <w:t>PositioningFrequencyLayer</w:t>
            </w:r>
            <w:proofErr w:type="spellEnd"/>
            <w:r>
              <w:rPr>
                <w:rFonts w:ascii="Arial" w:eastAsiaTheme="minorEastAsia" w:hAnsi="Arial" w:hint="eastAsia"/>
                <w:lang w:val="en-US" w:eastAsia="zh-CN"/>
              </w:rPr>
              <w:t xml:space="preserve"> configuration description.</w:t>
            </w:r>
          </w:p>
          <w:p w:rsidR="00CE36C0" w:rsidRDefault="00CE36C0">
            <w:pPr>
              <w:widowControl w:val="0"/>
              <w:autoSpaceDE w:val="0"/>
              <w:autoSpaceDN w:val="0"/>
              <w:adjustRightInd w:val="0"/>
              <w:snapToGrid w:val="0"/>
              <w:spacing w:after="0"/>
              <w:jc w:val="both"/>
              <w:rPr>
                <w:rFonts w:ascii="Arial" w:eastAsiaTheme="minorEastAsia" w:hAnsi="Arial"/>
                <w:lang w:val="en-US" w:eastAsia="zh-CN"/>
              </w:rPr>
            </w:pPr>
          </w:p>
          <w:p w:rsidR="00CE36C0" w:rsidRDefault="00292EB5">
            <w:pPr>
              <w:widowControl w:val="0"/>
              <w:numPr>
                <w:ilvl w:val="0"/>
                <w:numId w:val="32"/>
              </w:numPr>
              <w:autoSpaceDE w:val="0"/>
              <w:autoSpaceDN w:val="0"/>
              <w:adjustRightInd w:val="0"/>
              <w:snapToGrid w:val="0"/>
              <w:spacing w:after="0"/>
              <w:jc w:val="both"/>
              <w:rPr>
                <w:lang w:eastAsia="zh-CN"/>
              </w:rPr>
            </w:pPr>
            <w:r>
              <w:rPr>
                <w:rFonts w:ascii="Arial" w:eastAsiaTheme="minorEastAsia" w:hAnsi="Arial" w:hint="eastAsia"/>
                <w:lang w:val="en-US" w:eastAsia="zh-CN"/>
              </w:rPr>
              <w:t>There are several misspelling problems and typos in the current 38.214.</w:t>
            </w:r>
          </w:p>
        </w:tc>
      </w:tr>
      <w:tr w:rsidR="00CE36C0">
        <w:tc>
          <w:tcPr>
            <w:tcW w:w="2694" w:type="dxa"/>
            <w:gridSpan w:val="2"/>
            <w:tcBorders>
              <w:left w:val="single" w:sz="4" w:space="0" w:color="auto"/>
            </w:tcBorders>
          </w:tcPr>
          <w:p w:rsidR="00CE36C0" w:rsidRDefault="00CE36C0">
            <w:pPr>
              <w:pStyle w:val="CRCoverPage"/>
              <w:spacing w:after="0"/>
              <w:rPr>
                <w:b/>
                <w:i/>
                <w:sz w:val="8"/>
                <w:szCs w:val="8"/>
              </w:rPr>
            </w:pPr>
          </w:p>
        </w:tc>
        <w:tc>
          <w:tcPr>
            <w:tcW w:w="6946" w:type="dxa"/>
            <w:gridSpan w:val="9"/>
            <w:tcBorders>
              <w:right w:val="single" w:sz="4" w:space="0" w:color="auto"/>
            </w:tcBorders>
          </w:tcPr>
          <w:p w:rsidR="00CE36C0" w:rsidRDefault="00CE36C0">
            <w:pPr>
              <w:pStyle w:val="CRCoverPage"/>
              <w:spacing w:after="0"/>
              <w:jc w:val="both"/>
              <w:rPr>
                <w:sz w:val="8"/>
                <w:szCs w:val="8"/>
              </w:rPr>
            </w:pPr>
          </w:p>
        </w:tc>
      </w:tr>
      <w:tr w:rsidR="00CE36C0">
        <w:tc>
          <w:tcPr>
            <w:tcW w:w="2694" w:type="dxa"/>
            <w:gridSpan w:val="2"/>
            <w:tcBorders>
              <w:left w:val="single" w:sz="4" w:space="0" w:color="auto"/>
            </w:tcBorders>
          </w:tcPr>
          <w:p w:rsidR="00CE36C0" w:rsidRDefault="00292E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36C0" w:rsidRDefault="00292EB5">
            <w:pPr>
              <w:pStyle w:val="CRCoverPage"/>
              <w:numPr>
                <w:ilvl w:val="0"/>
                <w:numId w:val="33"/>
              </w:numPr>
              <w:spacing w:after="0"/>
              <w:jc w:val="both"/>
              <w:rPr>
                <w:lang w:val="en-US" w:eastAsia="zh-CN"/>
              </w:rPr>
            </w:pPr>
            <w:r>
              <w:rPr>
                <w:rFonts w:hint="eastAsia"/>
                <w:lang w:val="en-US" w:eastAsia="zh-CN"/>
              </w:rPr>
              <w:t xml:space="preserve">Corrected the configuration description of NR-DL-PRS-Positioning </w:t>
            </w:r>
            <w:proofErr w:type="spellStart"/>
            <w:r>
              <w:rPr>
                <w:rFonts w:hint="eastAsia"/>
                <w:lang w:val="en-US" w:eastAsia="zh-CN"/>
              </w:rPr>
              <w:lastRenderedPageBreak/>
              <w:t>FrequencyLayer</w:t>
            </w:r>
            <w:proofErr w:type="spellEnd"/>
            <w:r>
              <w:rPr>
                <w:rFonts w:hint="eastAsia"/>
                <w:lang w:val="en-US" w:eastAsia="zh-CN"/>
              </w:rPr>
              <w:t xml:space="preserve"> and NR-DL-PRS-</w:t>
            </w:r>
            <w:proofErr w:type="spellStart"/>
            <w:r>
              <w:rPr>
                <w:rFonts w:hint="eastAsia"/>
                <w:lang w:val="en-US" w:eastAsia="zh-CN"/>
              </w:rPr>
              <w:t>ResourceSet</w:t>
            </w:r>
            <w:proofErr w:type="spellEnd"/>
            <w:r>
              <w:rPr>
                <w:rFonts w:hint="eastAsia"/>
                <w:lang w:val="en-US" w:eastAsia="zh-CN"/>
              </w:rPr>
              <w:t>. Move the configuration description of dl-PRS-</w:t>
            </w:r>
            <w:proofErr w:type="spellStart"/>
            <w:r>
              <w:rPr>
                <w:rFonts w:hint="eastAsia"/>
                <w:lang w:val="en-US" w:eastAsia="zh-CN"/>
              </w:rPr>
              <w:t>CombSizeN</w:t>
            </w:r>
            <w:proofErr w:type="spellEnd"/>
            <w:r>
              <w:rPr>
                <w:rFonts w:hint="eastAsia"/>
                <w:lang w:val="en-US" w:eastAsia="zh-CN"/>
              </w:rPr>
              <w:t>, dl-PRS-</w:t>
            </w:r>
            <w:proofErr w:type="spellStart"/>
            <w:r>
              <w:rPr>
                <w:rFonts w:hint="eastAsia"/>
                <w:lang w:val="en-US" w:eastAsia="zh-CN"/>
              </w:rPr>
              <w:t>ResourceBandwidth</w:t>
            </w:r>
            <w:proofErr w:type="spellEnd"/>
            <w:r>
              <w:rPr>
                <w:rFonts w:hint="eastAsia"/>
                <w:lang w:val="en-US" w:eastAsia="zh-CN"/>
              </w:rPr>
              <w:t xml:space="preserve"> dl-PRS-</w:t>
            </w:r>
            <w:proofErr w:type="spellStart"/>
            <w:r>
              <w:rPr>
                <w:rFonts w:hint="eastAsia"/>
                <w:lang w:val="en-US" w:eastAsia="zh-CN"/>
              </w:rPr>
              <w:t>StartPRB</w:t>
            </w:r>
            <w:proofErr w:type="spellEnd"/>
            <w:r>
              <w:rPr>
                <w:rFonts w:hint="eastAsia"/>
                <w:i/>
                <w:iCs/>
                <w:lang w:val="en-US" w:eastAsia="zh-CN"/>
              </w:rPr>
              <w:t xml:space="preserve"> </w:t>
            </w:r>
            <w:r>
              <w:rPr>
                <w:rFonts w:hint="eastAsia"/>
                <w:lang w:val="en-US" w:eastAsia="zh-CN"/>
              </w:rPr>
              <w:t>from NR-DL-PRS-</w:t>
            </w:r>
            <w:proofErr w:type="spellStart"/>
            <w:r>
              <w:rPr>
                <w:rFonts w:hint="eastAsia"/>
                <w:lang w:val="en-US" w:eastAsia="zh-CN"/>
              </w:rPr>
              <w:t>ResourceSet</w:t>
            </w:r>
            <w:proofErr w:type="spellEnd"/>
            <w:r>
              <w:rPr>
                <w:rFonts w:hint="eastAsia"/>
                <w:lang w:val="en-US" w:eastAsia="zh-CN"/>
              </w:rPr>
              <w:t xml:space="preserve"> part to NR-DL-PRS-</w:t>
            </w:r>
            <w:proofErr w:type="spellStart"/>
            <w:r>
              <w:rPr>
                <w:rFonts w:hint="eastAsia"/>
                <w:lang w:val="en-US" w:eastAsia="zh-CN"/>
              </w:rPr>
              <w:t>PositioningFrequencyLayer</w:t>
            </w:r>
            <w:proofErr w:type="spellEnd"/>
            <w:r>
              <w:rPr>
                <w:rFonts w:hint="eastAsia"/>
                <w:lang w:val="en-US" w:eastAsia="zh-CN"/>
              </w:rPr>
              <w:t xml:space="preserve"> part.</w:t>
            </w:r>
          </w:p>
          <w:p w:rsidR="00CE36C0" w:rsidRDefault="00CE36C0">
            <w:pPr>
              <w:pStyle w:val="CRCoverPage"/>
              <w:spacing w:after="0"/>
              <w:jc w:val="both"/>
              <w:rPr>
                <w:lang w:val="en-US" w:eastAsia="zh-CN"/>
              </w:rPr>
            </w:pPr>
          </w:p>
          <w:p w:rsidR="00CE36C0" w:rsidRDefault="00292EB5">
            <w:pPr>
              <w:pStyle w:val="CRCoverPage"/>
              <w:numPr>
                <w:ilvl w:val="0"/>
                <w:numId w:val="33"/>
              </w:numPr>
              <w:spacing w:after="0"/>
              <w:jc w:val="both"/>
              <w:rPr>
                <w:lang w:val="en-US" w:eastAsia="zh-CN"/>
              </w:rPr>
            </w:pPr>
            <w:r>
              <w:rPr>
                <w:rFonts w:hint="eastAsia"/>
                <w:lang w:val="en-US" w:eastAsia="zh-CN"/>
              </w:rPr>
              <w:t>Corrected several typos in current specification 38.214.</w:t>
            </w:r>
          </w:p>
        </w:tc>
      </w:tr>
      <w:tr w:rsidR="00CE36C0">
        <w:tc>
          <w:tcPr>
            <w:tcW w:w="2694" w:type="dxa"/>
            <w:gridSpan w:val="2"/>
            <w:tcBorders>
              <w:left w:val="single" w:sz="4" w:space="0" w:color="auto"/>
            </w:tcBorders>
          </w:tcPr>
          <w:p w:rsidR="00CE36C0" w:rsidRDefault="00CE36C0">
            <w:pPr>
              <w:pStyle w:val="CRCoverPage"/>
              <w:spacing w:after="0"/>
              <w:rPr>
                <w:b/>
                <w:i/>
                <w:sz w:val="8"/>
                <w:szCs w:val="8"/>
              </w:rPr>
            </w:pPr>
          </w:p>
        </w:tc>
        <w:tc>
          <w:tcPr>
            <w:tcW w:w="6946" w:type="dxa"/>
            <w:gridSpan w:val="9"/>
            <w:tcBorders>
              <w:right w:val="single" w:sz="4" w:space="0" w:color="auto"/>
            </w:tcBorders>
          </w:tcPr>
          <w:p w:rsidR="00CE36C0" w:rsidRDefault="00CE36C0">
            <w:pPr>
              <w:pStyle w:val="CRCoverPage"/>
              <w:spacing w:after="0"/>
              <w:jc w:val="both"/>
              <w:rPr>
                <w:sz w:val="8"/>
                <w:szCs w:val="8"/>
              </w:rPr>
            </w:pPr>
          </w:p>
        </w:tc>
      </w:tr>
      <w:tr w:rsidR="00CE36C0">
        <w:tc>
          <w:tcPr>
            <w:tcW w:w="2694" w:type="dxa"/>
            <w:gridSpan w:val="2"/>
            <w:tcBorders>
              <w:left w:val="single" w:sz="4" w:space="0" w:color="auto"/>
              <w:bottom w:val="single" w:sz="4" w:space="0" w:color="auto"/>
            </w:tcBorders>
          </w:tcPr>
          <w:p w:rsidR="00CE36C0" w:rsidRDefault="00292E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36C0" w:rsidRDefault="00292EB5">
            <w:pPr>
              <w:pStyle w:val="CRCoverPage"/>
              <w:spacing w:after="0"/>
              <w:jc w:val="both"/>
              <w:rPr>
                <w:rFonts w:eastAsia="宋体"/>
                <w:lang w:val="en-US" w:eastAsia="zh-CN"/>
              </w:rPr>
            </w:pPr>
            <w:r>
              <w:rPr>
                <w:rFonts w:hint="eastAsia"/>
                <w:lang w:val="en-US" w:eastAsia="zh-CN"/>
              </w:rPr>
              <w:t>It</w:t>
            </w:r>
            <w:r>
              <w:rPr>
                <w:lang w:val="en-US" w:eastAsia="zh-CN"/>
              </w:rPr>
              <w:t>’</w:t>
            </w:r>
            <w:r>
              <w:rPr>
                <w:rFonts w:hint="eastAsia"/>
                <w:lang w:val="en-US" w:eastAsia="zh-CN"/>
              </w:rPr>
              <w:t>s unclear for UE to distinguish the exact configuration for NR-DL-PRS-</w:t>
            </w:r>
            <w:proofErr w:type="spellStart"/>
            <w:r>
              <w:rPr>
                <w:rFonts w:hint="eastAsia"/>
                <w:lang w:val="en-US" w:eastAsia="zh-CN"/>
              </w:rPr>
              <w:t>PositionFrequencyLayer</w:t>
            </w:r>
            <w:proofErr w:type="spellEnd"/>
            <w:r>
              <w:rPr>
                <w:rFonts w:hint="eastAsia"/>
                <w:lang w:val="en-US" w:eastAsia="zh-CN"/>
              </w:rPr>
              <w:t xml:space="preserve"> and NR-DL-PRS-</w:t>
            </w:r>
            <w:proofErr w:type="spellStart"/>
            <w:r>
              <w:rPr>
                <w:rFonts w:hint="eastAsia"/>
                <w:lang w:val="en-US" w:eastAsia="zh-CN"/>
              </w:rPr>
              <w:t>ResourceSet</w:t>
            </w:r>
            <w:proofErr w:type="spellEnd"/>
            <w:r>
              <w:rPr>
                <w:rFonts w:hint="eastAsia"/>
                <w:lang w:val="en-US" w:eastAsia="zh-CN"/>
              </w:rPr>
              <w:t>.</w:t>
            </w:r>
          </w:p>
        </w:tc>
      </w:tr>
      <w:tr w:rsidR="00CE36C0">
        <w:tc>
          <w:tcPr>
            <w:tcW w:w="2694" w:type="dxa"/>
            <w:gridSpan w:val="2"/>
          </w:tcPr>
          <w:p w:rsidR="00CE36C0" w:rsidRDefault="00CE36C0">
            <w:pPr>
              <w:pStyle w:val="CRCoverPage"/>
              <w:spacing w:after="0"/>
              <w:rPr>
                <w:b/>
                <w:i/>
                <w:sz w:val="8"/>
                <w:szCs w:val="8"/>
              </w:rPr>
            </w:pPr>
          </w:p>
        </w:tc>
        <w:tc>
          <w:tcPr>
            <w:tcW w:w="6946" w:type="dxa"/>
            <w:gridSpan w:val="9"/>
          </w:tcPr>
          <w:p w:rsidR="00CE36C0" w:rsidRDefault="00CE36C0">
            <w:pPr>
              <w:pStyle w:val="CRCoverPage"/>
              <w:spacing w:after="0"/>
              <w:rPr>
                <w:sz w:val="8"/>
                <w:szCs w:val="8"/>
              </w:rPr>
            </w:pPr>
          </w:p>
        </w:tc>
      </w:tr>
      <w:tr w:rsidR="00CE36C0">
        <w:tc>
          <w:tcPr>
            <w:tcW w:w="2694" w:type="dxa"/>
            <w:gridSpan w:val="2"/>
            <w:tcBorders>
              <w:top w:val="single" w:sz="4" w:space="0" w:color="auto"/>
              <w:left w:val="single" w:sz="4" w:space="0" w:color="auto"/>
            </w:tcBorders>
          </w:tcPr>
          <w:p w:rsidR="00CE36C0" w:rsidRDefault="00292E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36C0" w:rsidRDefault="00292EB5">
            <w:pPr>
              <w:pStyle w:val="CRCoverPage"/>
              <w:spacing w:after="0"/>
              <w:ind w:left="100"/>
              <w:rPr>
                <w:lang w:val="en-US" w:eastAsia="zh-CN"/>
              </w:rPr>
            </w:pPr>
            <w:proofErr w:type="gramStart"/>
            <w:r>
              <w:rPr>
                <w:rFonts w:hint="eastAsia"/>
                <w:lang w:val="en-US" w:eastAsia="zh-CN"/>
              </w:rPr>
              <w:t>5.1.6.5  5.2.2.2.5</w:t>
            </w:r>
            <w:proofErr w:type="gramEnd"/>
            <w:r>
              <w:rPr>
                <w:rFonts w:hint="eastAsia"/>
                <w:lang w:val="en-US" w:eastAsia="zh-CN"/>
              </w:rPr>
              <w:t xml:space="preserve">  5.2.2.2.6  6.2.2  </w:t>
            </w:r>
          </w:p>
        </w:tc>
      </w:tr>
      <w:tr w:rsidR="00CE36C0">
        <w:tc>
          <w:tcPr>
            <w:tcW w:w="2694" w:type="dxa"/>
            <w:gridSpan w:val="2"/>
            <w:tcBorders>
              <w:left w:val="single" w:sz="4" w:space="0" w:color="auto"/>
            </w:tcBorders>
          </w:tcPr>
          <w:p w:rsidR="00CE36C0" w:rsidRDefault="00CE36C0">
            <w:pPr>
              <w:pStyle w:val="CRCoverPage"/>
              <w:spacing w:after="0"/>
              <w:rPr>
                <w:b/>
                <w:i/>
                <w:sz w:val="8"/>
                <w:szCs w:val="8"/>
              </w:rPr>
            </w:pPr>
          </w:p>
        </w:tc>
        <w:tc>
          <w:tcPr>
            <w:tcW w:w="6946" w:type="dxa"/>
            <w:gridSpan w:val="9"/>
            <w:tcBorders>
              <w:right w:val="single" w:sz="4" w:space="0" w:color="auto"/>
            </w:tcBorders>
          </w:tcPr>
          <w:p w:rsidR="00CE36C0" w:rsidRDefault="00CE36C0">
            <w:pPr>
              <w:pStyle w:val="CRCoverPage"/>
              <w:spacing w:after="0"/>
              <w:rPr>
                <w:sz w:val="8"/>
                <w:szCs w:val="8"/>
              </w:rPr>
            </w:pPr>
          </w:p>
        </w:tc>
      </w:tr>
      <w:tr w:rsidR="00CE36C0">
        <w:tc>
          <w:tcPr>
            <w:tcW w:w="2694" w:type="dxa"/>
            <w:gridSpan w:val="2"/>
            <w:tcBorders>
              <w:left w:val="single" w:sz="4" w:space="0" w:color="auto"/>
            </w:tcBorders>
          </w:tcPr>
          <w:p w:rsidR="00CE36C0" w:rsidRDefault="00CE36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36C0" w:rsidRDefault="00292E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36C0" w:rsidRDefault="00292EB5">
            <w:pPr>
              <w:pStyle w:val="CRCoverPage"/>
              <w:spacing w:after="0"/>
              <w:jc w:val="center"/>
              <w:rPr>
                <w:b/>
                <w:caps/>
              </w:rPr>
            </w:pPr>
            <w:r>
              <w:rPr>
                <w:b/>
                <w:caps/>
              </w:rPr>
              <w:t>N</w:t>
            </w:r>
          </w:p>
        </w:tc>
        <w:tc>
          <w:tcPr>
            <w:tcW w:w="2977" w:type="dxa"/>
            <w:gridSpan w:val="4"/>
          </w:tcPr>
          <w:p w:rsidR="00CE36C0" w:rsidRDefault="00CE36C0">
            <w:pPr>
              <w:pStyle w:val="CRCoverPage"/>
              <w:tabs>
                <w:tab w:val="right" w:pos="2893"/>
              </w:tabs>
              <w:spacing w:after="0"/>
            </w:pPr>
          </w:p>
        </w:tc>
        <w:tc>
          <w:tcPr>
            <w:tcW w:w="3401" w:type="dxa"/>
            <w:gridSpan w:val="3"/>
            <w:tcBorders>
              <w:right w:val="single" w:sz="4" w:space="0" w:color="auto"/>
            </w:tcBorders>
            <w:shd w:val="clear" w:color="FFFF00" w:fill="auto"/>
          </w:tcPr>
          <w:p w:rsidR="00CE36C0" w:rsidRDefault="00CE36C0">
            <w:pPr>
              <w:pStyle w:val="CRCoverPage"/>
              <w:spacing w:after="0"/>
              <w:ind w:left="99"/>
            </w:pPr>
          </w:p>
        </w:tc>
      </w:tr>
      <w:tr w:rsidR="00CE36C0">
        <w:tc>
          <w:tcPr>
            <w:tcW w:w="2694" w:type="dxa"/>
            <w:gridSpan w:val="2"/>
            <w:tcBorders>
              <w:left w:val="single" w:sz="4" w:space="0" w:color="auto"/>
            </w:tcBorders>
          </w:tcPr>
          <w:p w:rsidR="00CE36C0" w:rsidRDefault="00292E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36C0" w:rsidRDefault="00CE36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6C0" w:rsidRDefault="00292EB5">
            <w:pPr>
              <w:pStyle w:val="CRCoverPage"/>
              <w:spacing w:after="0"/>
              <w:jc w:val="center"/>
              <w:rPr>
                <w:b/>
                <w:caps/>
              </w:rPr>
            </w:pPr>
            <w:r>
              <w:rPr>
                <w:b/>
                <w:caps/>
              </w:rPr>
              <w:t>N</w:t>
            </w:r>
          </w:p>
        </w:tc>
        <w:tc>
          <w:tcPr>
            <w:tcW w:w="2977" w:type="dxa"/>
            <w:gridSpan w:val="4"/>
          </w:tcPr>
          <w:p w:rsidR="00CE36C0" w:rsidRDefault="00292E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36C0" w:rsidRDefault="00292EB5">
            <w:pPr>
              <w:pStyle w:val="CRCoverPage"/>
              <w:spacing w:after="0"/>
              <w:ind w:left="99"/>
            </w:pPr>
            <w:r>
              <w:t xml:space="preserve">TS/TR ... CR ... </w:t>
            </w:r>
          </w:p>
        </w:tc>
      </w:tr>
      <w:tr w:rsidR="00CE36C0">
        <w:tc>
          <w:tcPr>
            <w:tcW w:w="2694" w:type="dxa"/>
            <w:gridSpan w:val="2"/>
            <w:tcBorders>
              <w:left w:val="single" w:sz="4" w:space="0" w:color="auto"/>
            </w:tcBorders>
          </w:tcPr>
          <w:p w:rsidR="00CE36C0" w:rsidRDefault="00292E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36C0" w:rsidRDefault="00CE36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6C0" w:rsidRDefault="00292EB5">
            <w:pPr>
              <w:pStyle w:val="CRCoverPage"/>
              <w:spacing w:after="0"/>
              <w:jc w:val="center"/>
              <w:rPr>
                <w:b/>
                <w:caps/>
              </w:rPr>
            </w:pPr>
            <w:r>
              <w:rPr>
                <w:b/>
                <w:caps/>
              </w:rPr>
              <w:t>N</w:t>
            </w:r>
          </w:p>
        </w:tc>
        <w:tc>
          <w:tcPr>
            <w:tcW w:w="2977" w:type="dxa"/>
            <w:gridSpan w:val="4"/>
          </w:tcPr>
          <w:p w:rsidR="00CE36C0" w:rsidRDefault="00292EB5">
            <w:pPr>
              <w:pStyle w:val="CRCoverPage"/>
              <w:spacing w:after="0"/>
            </w:pPr>
            <w:r>
              <w:t xml:space="preserve"> Test specifications</w:t>
            </w:r>
          </w:p>
        </w:tc>
        <w:tc>
          <w:tcPr>
            <w:tcW w:w="3401" w:type="dxa"/>
            <w:gridSpan w:val="3"/>
            <w:tcBorders>
              <w:right w:val="single" w:sz="4" w:space="0" w:color="auto"/>
            </w:tcBorders>
            <w:shd w:val="pct30" w:color="FFFF00" w:fill="auto"/>
          </w:tcPr>
          <w:p w:rsidR="00CE36C0" w:rsidRDefault="00292EB5">
            <w:pPr>
              <w:pStyle w:val="CRCoverPage"/>
              <w:spacing w:after="0"/>
              <w:ind w:left="99"/>
            </w:pPr>
            <w:r>
              <w:t xml:space="preserve">TS/TR ... CR ... </w:t>
            </w:r>
          </w:p>
        </w:tc>
      </w:tr>
      <w:tr w:rsidR="00CE36C0">
        <w:tc>
          <w:tcPr>
            <w:tcW w:w="2694" w:type="dxa"/>
            <w:gridSpan w:val="2"/>
            <w:tcBorders>
              <w:left w:val="single" w:sz="4" w:space="0" w:color="auto"/>
            </w:tcBorders>
          </w:tcPr>
          <w:p w:rsidR="00CE36C0" w:rsidRDefault="00292E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36C0" w:rsidRDefault="00CE36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6C0" w:rsidRDefault="00292EB5">
            <w:pPr>
              <w:pStyle w:val="CRCoverPage"/>
              <w:spacing w:after="0"/>
              <w:jc w:val="center"/>
              <w:rPr>
                <w:b/>
                <w:caps/>
              </w:rPr>
            </w:pPr>
            <w:r>
              <w:rPr>
                <w:b/>
                <w:caps/>
              </w:rPr>
              <w:t>N</w:t>
            </w:r>
          </w:p>
        </w:tc>
        <w:tc>
          <w:tcPr>
            <w:tcW w:w="2977" w:type="dxa"/>
            <w:gridSpan w:val="4"/>
          </w:tcPr>
          <w:p w:rsidR="00CE36C0" w:rsidRDefault="00292EB5">
            <w:pPr>
              <w:pStyle w:val="CRCoverPage"/>
              <w:spacing w:after="0"/>
            </w:pPr>
            <w:r>
              <w:t xml:space="preserve"> O&amp;M Specifications</w:t>
            </w:r>
          </w:p>
        </w:tc>
        <w:tc>
          <w:tcPr>
            <w:tcW w:w="3401" w:type="dxa"/>
            <w:gridSpan w:val="3"/>
            <w:tcBorders>
              <w:right w:val="single" w:sz="4" w:space="0" w:color="auto"/>
            </w:tcBorders>
            <w:shd w:val="pct30" w:color="FFFF00" w:fill="auto"/>
          </w:tcPr>
          <w:p w:rsidR="00CE36C0" w:rsidRDefault="00292EB5">
            <w:pPr>
              <w:pStyle w:val="CRCoverPage"/>
              <w:spacing w:after="0"/>
              <w:ind w:left="99"/>
            </w:pPr>
            <w:r>
              <w:t xml:space="preserve">TS/TR ... CR ... </w:t>
            </w:r>
          </w:p>
        </w:tc>
      </w:tr>
      <w:tr w:rsidR="00CE36C0">
        <w:tc>
          <w:tcPr>
            <w:tcW w:w="2694" w:type="dxa"/>
            <w:gridSpan w:val="2"/>
            <w:tcBorders>
              <w:left w:val="single" w:sz="4" w:space="0" w:color="auto"/>
            </w:tcBorders>
          </w:tcPr>
          <w:p w:rsidR="00CE36C0" w:rsidRDefault="00CE36C0">
            <w:pPr>
              <w:pStyle w:val="CRCoverPage"/>
              <w:spacing w:after="0"/>
              <w:rPr>
                <w:b/>
                <w:i/>
              </w:rPr>
            </w:pPr>
          </w:p>
        </w:tc>
        <w:tc>
          <w:tcPr>
            <w:tcW w:w="6946" w:type="dxa"/>
            <w:gridSpan w:val="9"/>
            <w:tcBorders>
              <w:right w:val="single" w:sz="4" w:space="0" w:color="auto"/>
            </w:tcBorders>
          </w:tcPr>
          <w:p w:rsidR="00CE36C0" w:rsidRDefault="00CE36C0">
            <w:pPr>
              <w:pStyle w:val="CRCoverPage"/>
              <w:spacing w:after="0"/>
            </w:pPr>
          </w:p>
        </w:tc>
      </w:tr>
      <w:tr w:rsidR="00CE36C0">
        <w:tc>
          <w:tcPr>
            <w:tcW w:w="2694" w:type="dxa"/>
            <w:gridSpan w:val="2"/>
            <w:tcBorders>
              <w:left w:val="single" w:sz="4" w:space="0" w:color="auto"/>
              <w:bottom w:val="single" w:sz="4" w:space="0" w:color="auto"/>
            </w:tcBorders>
          </w:tcPr>
          <w:p w:rsidR="00CE36C0" w:rsidRDefault="00292E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36C0" w:rsidRDefault="00292EB5">
            <w:pPr>
              <w:pStyle w:val="CRCoverPage"/>
              <w:spacing w:after="0"/>
              <w:jc w:val="both"/>
              <w:rPr>
                <w:lang w:val="en-US" w:eastAsia="zh-CN"/>
              </w:rPr>
            </w:pPr>
            <w:r>
              <w:rPr>
                <w:lang w:val="en-US" w:eastAsia="zh-CN"/>
              </w:rPr>
              <w:t>Isolated Impact Analysis:</w:t>
            </w:r>
          </w:p>
          <w:p w:rsidR="00CE36C0" w:rsidRDefault="00292EB5">
            <w:pPr>
              <w:pStyle w:val="CRCoverPage"/>
              <w:spacing w:after="0"/>
              <w:jc w:val="both"/>
            </w:pPr>
            <w:r>
              <w:rPr>
                <w:lang w:val="en-US" w:eastAsia="zh-CN"/>
              </w:rPr>
              <w:t>No inter-operability issue is identified.</w:t>
            </w:r>
          </w:p>
        </w:tc>
      </w:tr>
      <w:tr w:rsidR="00CE36C0">
        <w:tc>
          <w:tcPr>
            <w:tcW w:w="2694" w:type="dxa"/>
            <w:gridSpan w:val="2"/>
            <w:tcBorders>
              <w:top w:val="single" w:sz="4" w:space="0" w:color="auto"/>
              <w:bottom w:val="single" w:sz="4" w:space="0" w:color="auto"/>
            </w:tcBorders>
          </w:tcPr>
          <w:p w:rsidR="00CE36C0" w:rsidRDefault="00CE36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36C0" w:rsidRDefault="00CE36C0">
            <w:pPr>
              <w:pStyle w:val="CRCoverPage"/>
              <w:spacing w:after="0"/>
              <w:ind w:left="100"/>
              <w:rPr>
                <w:sz w:val="8"/>
                <w:szCs w:val="8"/>
              </w:rPr>
            </w:pPr>
          </w:p>
        </w:tc>
      </w:tr>
      <w:tr w:rsidR="00CE36C0">
        <w:tc>
          <w:tcPr>
            <w:tcW w:w="2694" w:type="dxa"/>
            <w:gridSpan w:val="2"/>
            <w:tcBorders>
              <w:top w:val="single" w:sz="4" w:space="0" w:color="auto"/>
              <w:left w:val="single" w:sz="4" w:space="0" w:color="auto"/>
              <w:bottom w:val="single" w:sz="4" w:space="0" w:color="auto"/>
            </w:tcBorders>
          </w:tcPr>
          <w:p w:rsidR="00CE36C0" w:rsidRDefault="00292E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36C0" w:rsidRDefault="00CE36C0">
            <w:pPr>
              <w:pStyle w:val="CRCoverPage"/>
              <w:spacing w:after="0"/>
              <w:ind w:left="100"/>
            </w:pPr>
          </w:p>
        </w:tc>
      </w:tr>
    </w:tbl>
    <w:p w:rsidR="00CE36C0" w:rsidRDefault="00CE36C0">
      <w:pPr>
        <w:pStyle w:val="CRCoverPage"/>
        <w:spacing w:after="0"/>
        <w:rPr>
          <w:sz w:val="8"/>
          <w:szCs w:val="8"/>
        </w:rPr>
      </w:pPr>
    </w:p>
    <w:p w:rsidR="00CE36C0" w:rsidRDefault="00292EB5">
      <w:pPr>
        <w:pStyle w:val="4"/>
        <w:rPr>
          <w:color w:val="000000"/>
        </w:rPr>
      </w:pPr>
      <w:bookmarkStart w:id="2" w:name="_Toc121745561"/>
      <w:r>
        <w:rPr>
          <w:color w:val="000000"/>
        </w:rPr>
        <w:t>5.1.6.</w:t>
      </w:r>
      <w:r>
        <w:rPr>
          <w:color w:val="000000"/>
          <w:lang w:val="en-US"/>
        </w:rPr>
        <w:t>5</w:t>
      </w:r>
      <w:r>
        <w:rPr>
          <w:color w:val="000000"/>
        </w:rPr>
        <w:tab/>
        <w:t>PRS reception procedure</w:t>
      </w:r>
      <w:bookmarkEnd w:id="2"/>
    </w:p>
    <w:p w:rsidR="00CE36C0" w:rsidRDefault="00292EB5">
      <w:r>
        <w:rPr>
          <w:color w:val="000000"/>
        </w:rPr>
        <w:t>The UE</w:t>
      </w:r>
      <w:r>
        <w:t xml:space="preserve"> can be configured with one or more DL PRS resource set configuration(s) as indicated by the higher layer parameters </w:t>
      </w:r>
      <w:r>
        <w:rPr>
          <w:i/>
          <w:color w:val="000000" w:themeColor="text1"/>
        </w:rPr>
        <w:t>NR-DL-PRS-</w:t>
      </w:r>
      <w:proofErr w:type="spellStart"/>
      <w:r>
        <w:rPr>
          <w:i/>
          <w:color w:val="000000" w:themeColor="text1"/>
        </w:rPr>
        <w:t>ResourceSet</w:t>
      </w:r>
      <w:proofErr w:type="spellEnd"/>
      <w:r>
        <w:rPr>
          <w:color w:val="000000" w:themeColor="text1"/>
        </w:rPr>
        <w:t xml:space="preserve"> </w:t>
      </w:r>
      <w:r>
        <w:t xml:space="preserve">and </w:t>
      </w:r>
      <w:r>
        <w:rPr>
          <w:i/>
          <w:color w:val="000000" w:themeColor="text1"/>
        </w:rPr>
        <w:t xml:space="preserve">NR-DL-PRS-Resource </w:t>
      </w:r>
      <w:r>
        <w:rPr>
          <w:iCs/>
          <w:color w:val="000000" w:themeColor="text1"/>
        </w:rPr>
        <w:t xml:space="preserve">as </w:t>
      </w:r>
      <w:r>
        <w:t>defined by Clause 6.4.3 [17, TS 37.355]. Each DL PRS resource set consists of K≥1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Pr>
          <w:i/>
          <w:iCs/>
        </w:rPr>
        <w:t>NR-DL-PRS-</w:t>
      </w:r>
      <w:proofErr w:type="spellStart"/>
      <w:r>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Pr>
          <w:i/>
          <w:iCs/>
        </w:rPr>
        <w:t>NR-DL-PRS-</w:t>
      </w:r>
      <w:proofErr w:type="spellStart"/>
      <w:r>
        <w:rPr>
          <w:i/>
          <w:iCs/>
        </w:rPr>
        <w:t>PositioningFrequencyLayer</w:t>
      </w:r>
      <w:proofErr w:type="spellEnd"/>
      <w:r>
        <w:rPr>
          <w:rStyle w:val="afff0"/>
        </w:rPr>
        <w:t>.</w:t>
      </w:r>
    </w:p>
    <w:p w:rsidR="00CE36C0" w:rsidRDefault="00292EB5">
      <w:r>
        <w:t xml:space="preserve">The UE assumes that the following parameters for each DL PRS resource(s) are configured via higher layer parameters </w:t>
      </w:r>
      <w:r>
        <w:rPr>
          <w:i/>
          <w:iCs/>
        </w:rPr>
        <w:t>NR-DL-PRS-</w:t>
      </w:r>
      <w:proofErr w:type="spellStart"/>
      <w:r>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rsidR="00CE36C0" w:rsidRDefault="00292EB5">
      <w:r>
        <w:t xml:space="preserve">A DL PRS positioning frequency layer is configured by </w:t>
      </w:r>
      <w:r>
        <w:rPr>
          <w:i/>
          <w:iCs/>
        </w:rPr>
        <w:t>NR-DL-PRS-</w:t>
      </w:r>
      <w:proofErr w:type="spellStart"/>
      <w:r>
        <w:rPr>
          <w:i/>
          <w:iCs/>
        </w:rPr>
        <w:t>PositioningFrequencyLayer</w:t>
      </w:r>
      <w:proofErr w:type="spellEnd"/>
      <w:r>
        <w:rPr>
          <w:i/>
          <w:iCs/>
          <w:snapToGrid w:val="0"/>
        </w:rPr>
        <w:t xml:space="preserve">, </w:t>
      </w:r>
      <w:r>
        <w:t>consists of one or more DL PRS resource sets and it is defined by:</w:t>
      </w:r>
    </w:p>
    <w:p w:rsidR="00CE36C0" w:rsidRDefault="00292EB5">
      <w:pPr>
        <w:pStyle w:val="B1"/>
      </w:pPr>
      <w:r>
        <w:rPr>
          <w:i/>
        </w:rPr>
        <w:t>-</w:t>
      </w:r>
      <w:r>
        <w:rPr>
          <w:i/>
        </w:rPr>
        <w:tab/>
      </w:r>
      <w:r>
        <w:rPr>
          <w:i/>
          <w:iCs/>
          <w:snapToGrid w:val="0"/>
        </w:rPr>
        <w:t>dl-PRS-</w:t>
      </w:r>
      <w:proofErr w:type="spellStart"/>
      <w:r>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w:t>
      </w:r>
      <w:proofErr w:type="spellStart"/>
      <w:r>
        <w:rPr>
          <w:i/>
          <w:iCs/>
          <w:snapToGrid w:val="0"/>
        </w:rPr>
        <w:t>SubcarrierSpacing</w:t>
      </w:r>
      <w:proofErr w:type="spellEnd"/>
      <w:r>
        <w:t xml:space="preserve">. The supported values of </w:t>
      </w:r>
      <w:r>
        <w:rPr>
          <w:i/>
          <w:iCs/>
          <w:snapToGrid w:val="0"/>
        </w:rPr>
        <w:t>dl-PRS-</w:t>
      </w:r>
      <w:proofErr w:type="spellStart"/>
      <w:r>
        <w:rPr>
          <w:i/>
          <w:iCs/>
          <w:snapToGrid w:val="0"/>
        </w:rPr>
        <w:t>SubcarrierSpacing</w:t>
      </w:r>
      <w:proofErr w:type="spellEnd"/>
      <w:r>
        <w:t xml:space="preserve"> are given in Table 4.2-1 of [4, TS38.211]</w:t>
      </w:r>
      <w:r>
        <w:rPr>
          <w:rFonts w:hint="eastAsia"/>
          <w:lang w:eastAsia="zh-CN"/>
        </w:rPr>
        <w:t>, excluding the value of 240kHz</w:t>
      </w:r>
      <w:r>
        <w:t>.</w:t>
      </w:r>
    </w:p>
    <w:p w:rsidR="00CE36C0" w:rsidRDefault="00292EB5">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Pr>
          <w:i/>
        </w:rPr>
        <w:t>-PRS-</w:t>
      </w:r>
      <w:proofErr w:type="spellStart"/>
      <w:r>
        <w:rPr>
          <w:i/>
        </w:rPr>
        <w:t>CyclicPrefix</w:t>
      </w:r>
      <w:proofErr w:type="spellEnd"/>
      <w:r>
        <w:rPr>
          <w:i/>
        </w:rPr>
        <w:t xml:space="preserve">. </w:t>
      </w:r>
      <w:r>
        <w:t xml:space="preserve">The supported values of </w:t>
      </w:r>
      <w:r>
        <w:rPr>
          <w:i/>
          <w:lang w:val="en-US"/>
        </w:rPr>
        <w:t>dl</w:t>
      </w:r>
      <w:r>
        <w:rPr>
          <w:i/>
        </w:rPr>
        <w:t>-PRS-</w:t>
      </w:r>
      <w:proofErr w:type="spellStart"/>
      <w:r>
        <w:rPr>
          <w:i/>
        </w:rPr>
        <w:t>CyclicPrefix</w:t>
      </w:r>
      <w:proofErr w:type="spellEnd"/>
      <w:r>
        <w:t xml:space="preserve"> are given in Table 4.2-1 of [4, TS38.211].</w:t>
      </w:r>
    </w:p>
    <w:p w:rsidR="00CE36C0" w:rsidRDefault="00292EB5">
      <w:pPr>
        <w:pStyle w:val="B1"/>
        <w:rPr>
          <w:ins w:id="3" w:author="00335016" w:date="2023-02-16T15:12:00Z"/>
          <w:szCs w:val="16"/>
        </w:rPr>
      </w:pPr>
      <w:r>
        <w:rPr>
          <w:i/>
        </w:rPr>
        <w:t>-</w:t>
      </w:r>
      <w:r>
        <w:rPr>
          <w:i/>
        </w:rPr>
        <w:tab/>
      </w:r>
      <w:r>
        <w:rPr>
          <w:i/>
          <w:iCs/>
          <w:snapToGrid w:val="0"/>
        </w:rPr>
        <w:t>dl-PRS-</w:t>
      </w:r>
      <w:proofErr w:type="spellStart"/>
      <w:r>
        <w:rPr>
          <w:i/>
          <w:iCs/>
          <w:snapToGrid w:val="0"/>
        </w:rPr>
        <w:t>PointA</w:t>
      </w:r>
      <w:proofErr w:type="spellEnd"/>
      <w:r>
        <w:rPr>
          <w:i/>
        </w:rPr>
        <w:t xml:space="preserve"> </w:t>
      </w:r>
      <w:r>
        <w:rPr>
          <w:szCs w:val="16"/>
        </w:rPr>
        <w:t xml:space="preserve">defines the absolute frequency of the reference resource block. Its lowest subcarrier is also known as Point A. All DL PRS resources belonging to the same DL PRS </w:t>
      </w:r>
      <w:r>
        <w:rPr>
          <w:szCs w:val="16"/>
          <w:lang w:val="en-US"/>
        </w:rPr>
        <w:t>r</w:t>
      </w:r>
      <w:proofErr w:type="spellStart"/>
      <w:r>
        <w:rPr>
          <w:szCs w:val="16"/>
        </w:rPr>
        <w:t>esource</w:t>
      </w:r>
      <w:proofErr w:type="spellEnd"/>
      <w:r>
        <w:rPr>
          <w:szCs w:val="16"/>
        </w:rPr>
        <w:t xml:space="preserve"> </w:t>
      </w:r>
      <w:r>
        <w:rPr>
          <w:szCs w:val="16"/>
          <w:lang w:val="en-US"/>
        </w:rPr>
        <w:t>s</w:t>
      </w:r>
      <w:r>
        <w:rPr>
          <w:szCs w:val="16"/>
        </w:rPr>
        <w:t xml:space="preserve">et have common Point A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rsidR="00CE36C0" w:rsidRDefault="00292EB5">
      <w:pPr>
        <w:pStyle w:val="B1"/>
        <w:rPr>
          <w:ins w:id="4" w:author="00335016" w:date="2023-02-16T15:12:00Z"/>
        </w:rPr>
      </w:pPr>
      <w:ins w:id="5" w:author="00335016" w:date="2023-02-16T15:12:00Z">
        <w:r>
          <w:rPr>
            <w:i/>
          </w:rPr>
          <w:t>-</w:t>
        </w:r>
        <w:r>
          <w:rPr>
            <w:i/>
          </w:rPr>
          <w:tab/>
        </w:r>
        <w:r>
          <w:rPr>
            <w:i/>
            <w:iCs/>
          </w:rPr>
          <w:t>dl-PRS-</w:t>
        </w:r>
        <w:proofErr w:type="spellStart"/>
        <w:r>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 All DL PRS resource sets belonging to the same DL PRS positioning frequency layer have the same value of </w:t>
        </w:r>
        <w:r>
          <w:rPr>
            <w:i/>
            <w:iCs/>
          </w:rPr>
          <w:t>dl-PRS-</w:t>
        </w:r>
        <w:proofErr w:type="spellStart"/>
        <w:r>
          <w:rPr>
            <w:i/>
            <w:iCs/>
          </w:rPr>
          <w:t>CombSizeN</w:t>
        </w:r>
        <w:proofErr w:type="spellEnd"/>
        <w:r>
          <w:t>.</w:t>
        </w:r>
      </w:ins>
    </w:p>
    <w:p w:rsidR="00CE36C0" w:rsidRDefault="00292EB5">
      <w:pPr>
        <w:pStyle w:val="B1"/>
        <w:rPr>
          <w:ins w:id="6" w:author="00335016" w:date="2023-02-16T15:12:00Z"/>
        </w:rPr>
      </w:pPr>
      <w:ins w:id="7" w:author="00335016" w:date="2023-02-16T15:12:00Z">
        <w:r>
          <w:rPr>
            <w:i/>
          </w:rPr>
          <w:t>-</w:t>
        </w:r>
        <w:r>
          <w:rPr>
            <w:i/>
          </w:rPr>
          <w:tab/>
        </w:r>
        <w:r>
          <w:rPr>
            <w:i/>
            <w:iCs/>
            <w:snapToGrid w:val="0"/>
          </w:rPr>
          <w:t>dl-PRS-</w:t>
        </w:r>
        <w:proofErr w:type="spellStart"/>
        <w:r>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Pr>
            <w:i/>
            <w:iCs/>
            <w:snapToGrid w:val="0"/>
          </w:rPr>
          <w:t>dl-PRS-</w:t>
        </w:r>
        <w:proofErr w:type="spellStart"/>
        <w:r>
          <w:rPr>
            <w:i/>
            <w:iCs/>
            <w:snapToGrid w:val="0"/>
          </w:rPr>
          <w:t>ResourceBandwidth</w:t>
        </w:r>
        <w:proofErr w:type="spellEnd"/>
        <w:r>
          <w:t>.</w:t>
        </w:r>
      </w:ins>
    </w:p>
    <w:p w:rsidR="00CE36C0" w:rsidRDefault="00292EB5">
      <w:pPr>
        <w:pStyle w:val="B1"/>
        <w:rPr>
          <w:ins w:id="8" w:author="00335016" w:date="2023-02-16T15:12:00Z"/>
        </w:rPr>
      </w:pPr>
      <w:ins w:id="9" w:author="00335016" w:date="2023-02-16T15:12:00Z">
        <w:r>
          <w:rPr>
            <w:i/>
          </w:rPr>
          <w:t>-</w:t>
        </w:r>
        <w:r>
          <w:rPr>
            <w:i/>
          </w:rPr>
          <w:tab/>
        </w:r>
        <w:r>
          <w:rPr>
            <w:i/>
            <w:iCs/>
            <w:snapToGrid w:val="0"/>
          </w:rPr>
          <w:t>dl-PRS-</w:t>
        </w:r>
        <w:proofErr w:type="spellStart"/>
        <w:r>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w:t>
        </w:r>
        <w:proofErr w:type="spellStart"/>
        <w:r>
          <w:rPr>
            <w:i/>
            <w:iCs/>
            <w:snapToGrid w:val="0"/>
          </w:rPr>
          <w:t>PointA</w:t>
        </w:r>
        <w:proofErr w:type="spellEnd"/>
        <w:r>
          <w:rPr>
            <w:color w:val="000000" w:themeColor="text1"/>
          </w:rPr>
          <w:t xml:space="preserve">. The </w:t>
        </w:r>
        <w:r>
          <w:t xml:space="preserve">starting PRB index has a granularity of one PRB with a minimum value of 0 and a maximum value of 2176 PRBs. All DL PRS resource sets belonging to the same DL PRS positioning frequency layer have the same value of </w:t>
        </w:r>
        <w:r>
          <w:rPr>
            <w:i/>
            <w:iCs/>
            <w:snapToGrid w:val="0"/>
          </w:rPr>
          <w:t>dl-PRS-</w:t>
        </w:r>
        <w:proofErr w:type="spellStart"/>
        <w:r>
          <w:rPr>
            <w:i/>
            <w:iCs/>
            <w:snapToGrid w:val="0"/>
          </w:rPr>
          <w:t>StartPRB</w:t>
        </w:r>
        <w:proofErr w:type="spellEnd"/>
        <w:r>
          <w:t>.</w:t>
        </w:r>
      </w:ins>
    </w:p>
    <w:p w:rsidR="00CE36C0" w:rsidRDefault="00292EB5">
      <w:r>
        <w:lastRenderedPageBreak/>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rsidR="00CE36C0" w:rsidRDefault="00292EB5">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rsidR="00CE36C0" w:rsidRDefault="00292EB5">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rsidR="00CE36C0" w:rsidRDefault="00292EB5">
      <w:pPr>
        <w:pStyle w:val="B1"/>
        <w:rPr>
          <w:lang w:eastAsia="zh-CN"/>
        </w:rPr>
      </w:pPr>
      <w:r>
        <w:rPr>
          <w:lang w:eastAsia="zh-CN"/>
        </w:rPr>
        <w:t>-</w:t>
      </w:r>
      <w:r>
        <w:rPr>
          <w:lang w:eastAsia="zh-CN"/>
        </w:rPr>
        <w:tab/>
        <w:t>Otherwise, the UE may assume that the DL PRS is not transmitted from a serving cell.</w:t>
      </w:r>
    </w:p>
    <w:p w:rsidR="00CE36C0" w:rsidRDefault="00292EB5">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rsidR="00CE36C0" w:rsidRDefault="00292EB5">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rsidR="00CE36C0" w:rsidRDefault="00292EB5">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rsidR="00CE36C0" w:rsidRDefault="00292EB5">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rsidR="00CE36C0" w:rsidRDefault="00292EB5">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rsidR="00CE36C0" w:rsidRDefault="00292EB5">
      <w:pPr>
        <w:pStyle w:val="B1"/>
        <w:rPr>
          <w:rFonts w:eastAsia="MS Mincho"/>
          <w:iCs/>
          <w:color w:val="000000"/>
          <w:lang w:val="en-US" w:eastAsia="ja-JP"/>
        </w:rPr>
      </w:pPr>
      <w:r>
        <w:rPr>
          <w:i/>
          <w:lang w:eastAsia="zh-CN"/>
        </w:rPr>
        <w:t>-</w:t>
      </w:r>
      <w:r>
        <w:rPr>
          <w:i/>
          <w:lang w:eastAsia="zh-CN"/>
        </w:rPr>
        <w:tab/>
      </w:r>
      <w:r>
        <w:rPr>
          <w:i/>
          <w:iCs/>
        </w:rPr>
        <w:t>dl-PRS-</w:t>
      </w:r>
      <w:proofErr w:type="spellStart"/>
      <w:r>
        <w:rPr>
          <w:i/>
          <w:iCs/>
        </w:rPr>
        <w:t>ResourceRepetitionFactor</w:t>
      </w:r>
      <w:proofErr w:type="spellEnd"/>
      <w:r>
        <w:rPr>
          <w:lang w:eastAsia="zh-CN"/>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zh-CN"/>
        </w:rPr>
        <w:t xml:space="preserve">. </w:t>
      </w:r>
      <w:r>
        <w:t xml:space="preserve">All the DL PRS resources within one resource set have the same </w:t>
      </w:r>
      <w:r>
        <w:rPr>
          <w:lang w:val="en-US"/>
        </w:rPr>
        <w:t>resource repetition factor.</w:t>
      </w:r>
    </w:p>
    <w:p w:rsidR="00CE36C0" w:rsidRDefault="00292EB5">
      <w:pPr>
        <w:pStyle w:val="B1"/>
        <w:rPr>
          <w:i/>
        </w:rPr>
      </w:pPr>
      <w:r>
        <w:rPr>
          <w:i/>
          <w:lang w:eastAsia="zh-CN"/>
        </w:rPr>
        <w:t>-</w:t>
      </w:r>
      <w:r>
        <w:rPr>
          <w:i/>
          <w:lang w:eastAsia="zh-CN"/>
        </w:rPr>
        <w:tab/>
      </w:r>
      <w:r>
        <w:rPr>
          <w:i/>
          <w:iCs/>
        </w:rPr>
        <w:t>dl-PRS-</w:t>
      </w:r>
      <w:proofErr w:type="spellStart"/>
      <w:r>
        <w:rPr>
          <w:i/>
          <w:iCs/>
        </w:rPr>
        <w:t>ResourceTimeGap</w:t>
      </w:r>
      <w:proofErr w:type="spellEnd"/>
      <w:r>
        <w:rPr>
          <w:lang w:eastAsia="zh-CN"/>
        </w:rPr>
        <w:t xml:space="preserve"> defines the offset in number of slots between two repeated instances of a DL PRS resource with the same </w:t>
      </w:r>
      <w:r>
        <w:rPr>
          <w:i/>
        </w:rPr>
        <w:t>nr-DL-PRS-</w:t>
      </w:r>
      <w:proofErr w:type="spellStart"/>
      <w:r>
        <w:rPr>
          <w:i/>
        </w:rPr>
        <w:t>ResourceID</w:t>
      </w:r>
      <w:proofErr w:type="spellEnd"/>
      <w:r>
        <w:rPr>
          <w:i/>
        </w:rPr>
        <w:t xml:space="preserve"> </w:t>
      </w:r>
      <w:r>
        <w:rPr>
          <w:lang w:eastAsia="zh-CN"/>
        </w:rPr>
        <w:t xml:space="preserve">within a single instance of the DL PRS resource set. The UE only expects to be configured with </w:t>
      </w:r>
      <w:r>
        <w:rPr>
          <w:i/>
          <w:iCs/>
        </w:rPr>
        <w:t>dl-PRS-</w:t>
      </w:r>
      <w:proofErr w:type="spellStart"/>
      <w:r>
        <w:rPr>
          <w:i/>
          <w:iCs/>
        </w:rPr>
        <w:t>ResourceTimeGap</w:t>
      </w:r>
      <w:proofErr w:type="spellEnd"/>
      <w:r>
        <w:rPr>
          <w:i/>
          <w:iCs/>
        </w:rPr>
        <w:t xml:space="preserve"> </w:t>
      </w:r>
      <w:r>
        <w:rPr>
          <w:lang w:eastAsia="zh-CN"/>
        </w:rPr>
        <w:t xml:space="preserve">if </w:t>
      </w:r>
      <w:r>
        <w:rPr>
          <w:i/>
          <w:iCs/>
        </w:rPr>
        <w:t>dl-PRS-</w:t>
      </w:r>
      <w:proofErr w:type="spellStart"/>
      <w:r>
        <w:rPr>
          <w:i/>
          <w:iCs/>
        </w:rPr>
        <w:t>ResourceRepetitionFactor</w:t>
      </w:r>
      <w:proofErr w:type="spellEnd"/>
      <w:r>
        <w:rPr>
          <w:i/>
          <w:iCs/>
        </w:rPr>
        <w:t xml:space="preserve"> </w:t>
      </w:r>
      <w:r>
        <w:rPr>
          <w:lang w:eastAsia="zh-CN"/>
        </w:rPr>
        <w:t xml:space="preserve">is configured with value greater than 1. The time duration spanned by one instance of a </w:t>
      </w:r>
      <w:r>
        <w:rPr>
          <w:i/>
          <w:lang w:eastAsia="zh-CN"/>
        </w:rPr>
        <w:t>nr-DL-PRS-</w:t>
      </w:r>
      <w:proofErr w:type="spellStart"/>
      <w:r>
        <w:rPr>
          <w:i/>
          <w:lang w:eastAsia="zh-CN"/>
        </w:rPr>
        <w:t>ResourceSet</w:t>
      </w:r>
      <w:proofErr w:type="spellEnd"/>
      <w:r>
        <w:rPr>
          <w:i/>
          <w:lang w:eastAsia="zh-CN"/>
        </w:rPr>
        <w:t xml:space="preserve"> </w:t>
      </w:r>
      <w:r>
        <w:rPr>
          <w:lang w:eastAsia="zh-CN"/>
        </w:rPr>
        <w:t xml:space="preserve">is not expected to exceed the configured value of </w:t>
      </w:r>
      <w:r>
        <w:rPr>
          <w:lang w:val="en-US" w:eastAsia="zh-CN"/>
        </w:rPr>
        <w:t>DL PRS periodicity</w:t>
      </w:r>
      <w:r>
        <w:rPr>
          <w:lang w:eastAsia="zh-CN"/>
        </w:rPr>
        <w:t xml:space="preserve">. </w:t>
      </w:r>
      <w:r>
        <w:t xml:space="preserve">All the DL PRS resources within one resource set have the same </w:t>
      </w:r>
      <w:r>
        <w:rPr>
          <w:lang w:val="en-US"/>
        </w:rPr>
        <w:t xml:space="preserve">value of </w:t>
      </w:r>
      <w:r>
        <w:rPr>
          <w:i/>
          <w:iCs/>
        </w:rPr>
        <w:t>dl-PRS-</w:t>
      </w:r>
      <w:proofErr w:type="spellStart"/>
      <w:r>
        <w:rPr>
          <w:i/>
          <w:iCs/>
        </w:rPr>
        <w:t>ResourceTimeGap</w:t>
      </w:r>
      <w:proofErr w:type="spellEnd"/>
      <w:r>
        <w:rPr>
          <w:i/>
        </w:rPr>
        <w:t>.</w:t>
      </w:r>
    </w:p>
    <w:p w:rsidR="00CE36C0" w:rsidRDefault="00292EB5">
      <w:pPr>
        <w:pStyle w:val="B1"/>
      </w:pPr>
      <w:r>
        <w:rPr>
          <w:i/>
        </w:rPr>
        <w:t>-</w:t>
      </w:r>
      <w:r>
        <w:rPr>
          <w:i/>
        </w:rPr>
        <w:tab/>
        <w:t xml:space="preserve">dl-PRS-MutingOption1 </w:t>
      </w:r>
      <w:r>
        <w:t xml:space="preserve">and </w:t>
      </w:r>
      <w:r>
        <w:rPr>
          <w:i/>
        </w:rPr>
        <w:t>dl-PRS-MutingOption2</w:t>
      </w:r>
      <w:r>
        <w:rPr>
          <w:i/>
          <w:iCs/>
        </w:rPr>
        <w:t xml:space="preserve"> </w:t>
      </w:r>
      <w:r>
        <w:t xml:space="preserve">define the time locations where the DL PRS resource is expected to not be transmitted for a DL PRS resource set. If </w:t>
      </w:r>
      <w:r>
        <w:rPr>
          <w:i/>
        </w:rPr>
        <w:t>dl-PRS-MutingOption1</w:t>
      </w:r>
      <w:r>
        <w:t xml:space="preserve"> is configured, each bit in the bitmap of </w:t>
      </w:r>
      <w:r>
        <w:rPr>
          <w:i/>
          <w:iCs/>
        </w:rPr>
        <w:t>dl-PRS-MutingOption1</w:t>
      </w:r>
      <w:r>
        <w:rPr>
          <w:i/>
        </w:rPr>
        <w:t xml:space="preserve"> </w:t>
      </w:r>
      <w:r>
        <w:t xml:space="preserve">corresponds to a configurable number provided by higher layer parameter </w:t>
      </w:r>
      <w:r>
        <w:rPr>
          <w:i/>
          <w:iCs/>
        </w:rPr>
        <w:t>dl-</w:t>
      </w:r>
      <w:proofErr w:type="spellStart"/>
      <w:r>
        <w:rPr>
          <w:i/>
          <w:iCs/>
        </w:rPr>
        <w:t>prs</w:t>
      </w:r>
      <w:proofErr w:type="spellEnd"/>
      <w:r>
        <w:rPr>
          <w:i/>
          <w:iCs/>
        </w:rPr>
        <w:t>-</w:t>
      </w:r>
      <w:proofErr w:type="spellStart"/>
      <w:r>
        <w:rPr>
          <w:i/>
          <w:iCs/>
        </w:rPr>
        <w:t>MutingBitRepetitionFactor</w:t>
      </w:r>
      <w:proofErr w:type="spellEnd"/>
      <w:r>
        <w:rPr>
          <w:i/>
          <w:iCs/>
        </w:rPr>
        <w:t xml:space="preserve"> </w:t>
      </w:r>
      <w:r>
        <w:t xml:space="preserve">of consecutive instances of a DL PRS resource set where all the DL PRS resources within the set are muted for the instance that is indicated to be muted. The length of the bitmap can be {2, 4, 6, 8, 16, 32} bits. If </w:t>
      </w:r>
      <w:r>
        <w:rPr>
          <w:i/>
          <w:iCs/>
        </w:rPr>
        <w:t>dl-PRS-MutingOption2</w:t>
      </w:r>
      <w:r>
        <w:t xml:space="preserve"> is configured each bit in the bitmap of </w:t>
      </w:r>
      <w:r>
        <w:rPr>
          <w:i/>
          <w:iCs/>
        </w:rPr>
        <w:t>dl-PRS-MutingOption2</w:t>
      </w:r>
      <w:r>
        <w:rPr>
          <w:i/>
        </w:rPr>
        <w:t xml:space="preserve"> </w:t>
      </w:r>
      <w:r>
        <w:t xml:space="preserve">corresponds to a single repetition index for each of the DL PRS resources within each instance of a </w:t>
      </w:r>
      <w:r>
        <w:rPr>
          <w:i/>
        </w:rPr>
        <w:t>nr-DL-PRS-</w:t>
      </w:r>
      <w:proofErr w:type="spellStart"/>
      <w:r>
        <w:rPr>
          <w:i/>
        </w:rPr>
        <w:t>ResourceSet</w:t>
      </w:r>
      <w:proofErr w:type="spellEnd"/>
      <w:r>
        <w:rPr>
          <w:i/>
        </w:rPr>
        <w:t xml:space="preserve"> </w:t>
      </w:r>
      <w:r>
        <w:t xml:space="preserve">and the length of the bitmap is equal to </w:t>
      </w:r>
      <w:r>
        <w:rPr>
          <w:lang w:val="en-US"/>
        </w:rPr>
        <w:t xml:space="preserve">the values of </w:t>
      </w:r>
      <w:r>
        <w:rPr>
          <w:i/>
          <w:iCs/>
        </w:rPr>
        <w:t>dl-PRS-</w:t>
      </w:r>
      <w:proofErr w:type="spellStart"/>
      <w:r>
        <w:rPr>
          <w:i/>
          <w:iCs/>
        </w:rPr>
        <w:t>ResourceRepetitionFactor</w:t>
      </w:r>
      <w:proofErr w:type="spellEnd"/>
      <w:r>
        <w:t xml:space="preserve">. Both </w:t>
      </w:r>
      <w:r>
        <w:rPr>
          <w:i/>
          <w:iCs/>
        </w:rPr>
        <w:t>dl-PRS-MutingOption1</w:t>
      </w:r>
      <w:r>
        <w:rPr>
          <w:i/>
        </w:rPr>
        <w:t xml:space="preserve"> </w:t>
      </w:r>
      <w:r>
        <w:t xml:space="preserve">and </w:t>
      </w:r>
      <w:r>
        <w:rPr>
          <w:i/>
          <w:iCs/>
        </w:rPr>
        <w:t>dl-PRS-MutingOption2</w:t>
      </w:r>
      <w:r>
        <w:rPr>
          <w:i/>
        </w:rPr>
        <w:t xml:space="preserve"> </w:t>
      </w:r>
      <w:r>
        <w:t>may be configured at the same time in which case the logical AND operation is applied to the bit maps as described in Clause 7.4.1.7.4 of [4, TS 38.211].</w:t>
      </w:r>
    </w:p>
    <w:p w:rsidR="00CE36C0" w:rsidRDefault="00292EB5">
      <w:pPr>
        <w:pStyle w:val="B1"/>
        <w:rPr>
          <w:lang w:eastAsia="zh-CN"/>
        </w:rPr>
      </w:pPr>
      <w:r>
        <w:rPr>
          <w:i/>
          <w:lang w:eastAsia="zh-CN"/>
        </w:rPr>
        <w:t>-</w:t>
      </w:r>
      <w:r>
        <w:rPr>
          <w:i/>
          <w:lang w:eastAsia="zh-CN"/>
        </w:rPr>
        <w:tab/>
      </w:r>
      <w:r>
        <w:rPr>
          <w:i/>
          <w:iCs/>
        </w:rPr>
        <w:t xml:space="preserve">NR-DL-PRS-SFN0-Offset </w:t>
      </w:r>
      <w:r>
        <w:rPr>
          <w:lang w:eastAsia="zh-CN"/>
        </w:rPr>
        <w:t xml:space="preserve">defines the time offset of the SFN0 slot 0 for the DL PRS resource set with respect to SFN0 slot 0 of reference </w:t>
      </w:r>
      <w:r>
        <w:rPr>
          <w:rFonts w:hint="eastAsia"/>
          <w:lang w:eastAsia="zh-CN"/>
        </w:rPr>
        <w:t>provid</w:t>
      </w:r>
      <w:r>
        <w:rPr>
          <w:lang w:eastAsia="zh-CN"/>
        </w:rPr>
        <w:t xml:space="preserve">ed by </w:t>
      </w:r>
      <w:r>
        <w:rPr>
          <w:i/>
          <w:iCs/>
          <w:snapToGrid w:val="0"/>
        </w:rPr>
        <w:t>nr-DL-PRS-</w:t>
      </w:r>
      <w:proofErr w:type="spellStart"/>
      <w:r>
        <w:rPr>
          <w:i/>
          <w:iCs/>
          <w:snapToGrid w:val="0"/>
        </w:rPr>
        <w:t>ReferenceInfo</w:t>
      </w:r>
      <w:proofErr w:type="spellEnd"/>
      <w:r>
        <w:rPr>
          <w:lang w:eastAsia="zh-CN"/>
        </w:rPr>
        <w:t xml:space="preserve">. </w:t>
      </w:r>
    </w:p>
    <w:p w:rsidR="00CE36C0" w:rsidRDefault="00292EB5">
      <w:pPr>
        <w:pStyle w:val="B1"/>
        <w:rPr>
          <w:lang w:eastAsia="zh-CN"/>
        </w:rPr>
      </w:pPr>
      <w:r>
        <w:rPr>
          <w:i/>
        </w:rPr>
        <w:t>-</w:t>
      </w:r>
      <w:r>
        <w:rPr>
          <w:i/>
        </w:rPr>
        <w:tab/>
      </w:r>
      <w:r>
        <w:rPr>
          <w:i/>
          <w:iCs/>
        </w:rPr>
        <w:t>dl-PRS-</w:t>
      </w:r>
      <w:proofErr w:type="spellStart"/>
      <w:r>
        <w:rPr>
          <w:i/>
          <w:iCs/>
        </w:rPr>
        <w:t>ResourceList</w:t>
      </w:r>
      <w:proofErr w:type="spellEnd"/>
      <w:r>
        <w:rPr>
          <w:i/>
          <w:iCs/>
        </w:rPr>
        <w:t xml:space="preserve"> </w:t>
      </w:r>
      <w:r>
        <w:t xml:space="preserve">determines the DL PRS resources that are contained within one DL PRS resource set. </w:t>
      </w:r>
    </w:p>
    <w:p w:rsidR="00CE36C0" w:rsidRDefault="00292EB5">
      <w:pPr>
        <w:pStyle w:val="B1"/>
        <w:rPr>
          <w:del w:id="10" w:author="00335016" w:date="2023-02-16T15:12:00Z"/>
        </w:rPr>
      </w:pPr>
      <w:del w:id="11" w:author="00335016" w:date="2023-02-16T15:12:00Z">
        <w:r>
          <w:rPr>
            <w:i/>
          </w:rPr>
          <w:delText>-</w:delText>
        </w:r>
        <w:r>
          <w:rPr>
            <w:i/>
          </w:rPr>
          <w:tab/>
        </w:r>
        <w:r>
          <w:rPr>
            <w:i/>
            <w:iCs/>
          </w:rPr>
          <w:delText xml:space="preserve">dl-PRS-CombSizeN </w:delText>
        </w:r>
        <w:r>
          <w:delText>defines the comb size of a DL PRS resource where the allowable values are given in Clause 7.4.1.7.</w:delText>
        </w:r>
        <w:r>
          <w:rPr>
            <w:lang w:val="en-US"/>
          </w:rPr>
          <w:delText>3</w:delText>
        </w:r>
        <w:r>
          <w:delText xml:space="preserve"> of [TS38.211]. All DL PRS resource sets belonging to the same DL PRS positioning frequency layer have the same value of </w:delText>
        </w:r>
        <w:r>
          <w:rPr>
            <w:i/>
            <w:iCs/>
          </w:rPr>
          <w:delText>dl-PRS-CombSizeN</w:delText>
        </w:r>
        <w:r>
          <w:delText>.</w:delText>
        </w:r>
      </w:del>
    </w:p>
    <w:p w:rsidR="00CE36C0" w:rsidRDefault="00292EB5">
      <w:pPr>
        <w:pStyle w:val="B1"/>
        <w:rPr>
          <w:del w:id="12" w:author="00335016" w:date="2023-02-16T15:12:00Z"/>
        </w:rPr>
      </w:pPr>
      <w:del w:id="13" w:author="00335016" w:date="2023-02-16T15:12:00Z">
        <w:r>
          <w:rPr>
            <w:i/>
          </w:rPr>
          <w:lastRenderedPageBreak/>
          <w:delText>-</w:delText>
        </w:r>
        <w:r>
          <w:rPr>
            <w:i/>
          </w:rPr>
          <w:tab/>
        </w:r>
        <w:r>
          <w:rPr>
            <w:i/>
            <w:iCs/>
            <w:snapToGrid w:val="0"/>
          </w:rPr>
          <w:delText xml:space="preserve">dl-PRS-ResourceBandwidth </w:delText>
        </w:r>
        <w:r>
          <w:delText xml:space="preserve">defines the number of resource blocks configured for DL PRS transmission. The parameter has a granularity of 4 PRBs with a minimum of 24 PRBs and a maximum of 272 PRBs. All DL PRS resources sets within a DL PRS positioning frequency layer have the same value of </w:delText>
        </w:r>
        <w:r>
          <w:rPr>
            <w:i/>
            <w:iCs/>
            <w:snapToGrid w:val="0"/>
          </w:rPr>
          <w:delText>dl-PRS-ResourceBandwidth</w:delText>
        </w:r>
        <w:r>
          <w:delText>.</w:delText>
        </w:r>
      </w:del>
    </w:p>
    <w:p w:rsidR="00CE36C0" w:rsidRDefault="00292EB5">
      <w:pPr>
        <w:pStyle w:val="B1"/>
        <w:rPr>
          <w:del w:id="14" w:author="00335016" w:date="2023-02-16T15:12:00Z"/>
        </w:rPr>
      </w:pPr>
      <w:del w:id="15" w:author="00335016" w:date="2023-02-16T15:12:00Z">
        <w:r>
          <w:rPr>
            <w:i/>
          </w:rPr>
          <w:delText>-</w:delText>
        </w:r>
        <w:r>
          <w:rPr>
            <w:i/>
          </w:rPr>
          <w:tab/>
        </w:r>
        <w:r>
          <w:rPr>
            <w:i/>
            <w:iCs/>
            <w:snapToGrid w:val="0"/>
          </w:rPr>
          <w:delText xml:space="preserve">dl-PRS-StartPRB </w:delText>
        </w:r>
        <w:r>
          <w:delText>defines the starting PRB index of the DL PRS resource with respect to reference Point A</w:delText>
        </w:r>
        <w:r>
          <w:rPr>
            <w:lang w:val="en-US"/>
          </w:rPr>
          <w:delText xml:space="preserve">, </w:delText>
        </w:r>
        <w:r>
          <w:rPr>
            <w:color w:val="000000" w:themeColor="text1"/>
            <w:lang w:eastAsia="zh-CN"/>
          </w:rPr>
          <w:delText>where</w:delText>
        </w:r>
        <w:r>
          <w:rPr>
            <w:color w:val="000000" w:themeColor="text1"/>
            <w:lang w:val="en-US" w:eastAsia="zh-CN"/>
          </w:rPr>
          <w:delText xml:space="preserve"> reference P</w:delText>
        </w:r>
        <w:r>
          <w:rPr>
            <w:color w:val="000000" w:themeColor="text1"/>
            <w:lang w:eastAsia="zh-CN"/>
          </w:rPr>
          <w:delText xml:space="preserve">oint A is given by the higher-layer parameter </w:delText>
        </w:r>
        <w:r>
          <w:rPr>
            <w:i/>
            <w:iCs/>
            <w:snapToGrid w:val="0"/>
          </w:rPr>
          <w:delText>dl-PRS-PointA</w:delText>
        </w:r>
        <w:r>
          <w:rPr>
            <w:color w:val="000000" w:themeColor="text1"/>
          </w:rPr>
          <w:delText xml:space="preserve">. The </w:delText>
        </w:r>
        <w:r>
          <w:delText xml:space="preserve">starting PRB index has a granularity of one PRB with a minimum value of 0 and a maximum value of 2176 PRBs. All DL PRS resource sets belonging to the same DL PRS positioning frequency layer have the same value of </w:delText>
        </w:r>
        <w:r>
          <w:rPr>
            <w:i/>
            <w:iCs/>
            <w:snapToGrid w:val="0"/>
          </w:rPr>
          <w:delText>dl-PRS-StartPRB</w:delText>
        </w:r>
        <w:r>
          <w:delText>.</w:delText>
        </w:r>
      </w:del>
    </w:p>
    <w:p w:rsidR="00CE36C0" w:rsidRDefault="00292EB5">
      <w:pPr>
        <w:pStyle w:val="B1"/>
        <w:rPr>
          <w:color w:val="FF0000"/>
          <w:sz w:val="24"/>
          <w:szCs w:val="28"/>
          <w:lang w:eastAsia="zh-CN"/>
        </w:rPr>
      </w:pPr>
      <w:r>
        <w:rPr>
          <w:i/>
        </w:rPr>
        <w:t>-</w:t>
      </w:r>
      <w:r>
        <w:rPr>
          <w:i/>
        </w:rPr>
        <w:tab/>
      </w:r>
      <w:r>
        <w:rPr>
          <w:i/>
          <w:iCs/>
        </w:rPr>
        <w:t>dl-PRS-</w:t>
      </w:r>
      <w:proofErr w:type="spellStart"/>
      <w:r>
        <w:rPr>
          <w:i/>
          <w:iCs/>
        </w:rPr>
        <w:t>NumSymbols</w:t>
      </w:r>
      <w:proofErr w:type="spellEnd"/>
      <w:r>
        <w:rPr>
          <w:i/>
          <w:iCs/>
        </w:rPr>
        <w:t xml:space="preserve"> </w:t>
      </w:r>
      <w:r>
        <w:t>defines the number of symbols of the DL PRS resource within a slot where the allowable values are given in Clause 7.4.1.7.3 of [4, TS38.211].</w:t>
      </w:r>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292EB5">
      <w:pPr>
        <w:pStyle w:val="5"/>
      </w:pPr>
      <w:bookmarkStart w:id="16" w:name="_Toc29673185"/>
      <w:bookmarkStart w:id="17" w:name="_Toc36645549"/>
      <w:bookmarkStart w:id="18" w:name="_Toc45810594"/>
      <w:bookmarkStart w:id="19" w:name="_Toc122105145"/>
      <w:bookmarkStart w:id="20" w:name="_Toc29673326"/>
      <w:bookmarkStart w:id="21" w:name="_Toc29674319"/>
      <w:r>
        <w:t>5.2.2.2.5</w:t>
      </w:r>
      <w:r>
        <w:tab/>
        <w:t>Enhanced Type II Codebook</w:t>
      </w:r>
      <w:bookmarkEnd w:id="16"/>
      <w:bookmarkEnd w:id="17"/>
      <w:bookmarkEnd w:id="18"/>
      <w:bookmarkEnd w:id="19"/>
      <w:bookmarkEnd w:id="20"/>
      <w:bookmarkEnd w:id="21"/>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292EB5">
      <w:r>
        <w:t xml:space="preserve">The </w:t>
      </w:r>
      <w:r>
        <w:rPr>
          <w:rFonts w:eastAsia="Calibri"/>
          <w:lang w:val="en-US" w:eastAsia="en-GB"/>
        </w:rPr>
        <w:t>precoding</w:t>
      </w:r>
      <w:r>
        <w:t xml:space="preserve"> matrices indicated by the PMI are determined from </w:t>
      </w:r>
      <m:oMath>
        <m:r>
          <w:rPr>
            <w:rFonts w:ascii="Cambria Math" w:hAnsi="Cambria Math"/>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t xml:space="preserve"> vectors.</w:t>
      </w:r>
    </w:p>
    <w:p w:rsidR="00CE36C0" w:rsidRDefault="00292EB5">
      <m:oMath>
        <m:r>
          <w:rPr>
            <w:rFonts w:ascii="Cambria Math" w:hAnsi="Cambria Math"/>
          </w:rPr>
          <m:t>L</m:t>
        </m:r>
      </m:oMath>
      <w:r>
        <w:t xml:space="preserve"> vectors, </w:t>
      </w:r>
      <m:oMath>
        <m:sSub>
          <m:sSubPr>
            <m:ctrlPr>
              <w:rPr>
                <w:rFonts w:ascii="Cambria Math" w:hAnsi="Cambria Math"/>
                <w:i/>
                <w:sz w:val="18"/>
                <w:szCs w:val="18"/>
                <w:lang w:val="zh-CN"/>
              </w:rPr>
            </m:ctrlPr>
          </m:sSubPr>
          <m:e>
            <m:r>
              <w:rPr>
                <w:rFonts w:ascii="Cambria Math" w:hAnsi="Cambria Math"/>
                <w:sz w:val="18"/>
                <w:lang w:val="zh-CN"/>
              </w:rPr>
              <m:t>v</m:t>
            </m:r>
          </m:e>
          <m:sub>
            <m:sSubSup>
              <m:sSubSupPr>
                <m:ctrlPr>
                  <w:rPr>
                    <w:rFonts w:ascii="Cambria Math" w:hAnsi="Cambria Math"/>
                    <w:i/>
                    <w:sz w:val="18"/>
                    <w:szCs w:val="18"/>
                    <w:lang w:val="zh-CN"/>
                  </w:rPr>
                </m:ctrlPr>
              </m:sSubSupPr>
              <m:e>
                <m:r>
                  <w:rPr>
                    <w:rFonts w:ascii="Cambria Math" w:hAnsi="Cambria Math"/>
                    <w:sz w:val="18"/>
                    <w:lang w:val="zh-CN"/>
                  </w:rPr>
                  <m:t>m</m:t>
                </m:r>
              </m:e>
              <m:sub>
                <m:r>
                  <w:rPr>
                    <w:rFonts w:ascii="Cambria Math" w:hAnsi="Cambria Math"/>
                    <w:sz w:val="18"/>
                    <w:lang w:val="en-US"/>
                  </w:rPr>
                  <m:t>1</m:t>
                </m:r>
              </m:sub>
              <m:sup>
                <m:d>
                  <m:dPr>
                    <m:ctrlPr>
                      <w:rPr>
                        <w:rFonts w:ascii="Cambria Math" w:hAnsi="Cambria Math"/>
                        <w:i/>
                        <w:sz w:val="18"/>
                        <w:szCs w:val="18"/>
                        <w:lang w:val="zh-CN"/>
                      </w:rPr>
                    </m:ctrlPr>
                  </m:dPr>
                  <m:e>
                    <m:r>
                      <w:rPr>
                        <w:rFonts w:ascii="Cambria Math" w:hAnsi="Cambria Math"/>
                        <w:sz w:val="18"/>
                        <w:lang w:val="zh-CN"/>
                      </w:rPr>
                      <m:t>i</m:t>
                    </m:r>
                  </m:e>
                </m:d>
              </m:sup>
            </m:sSubSup>
            <m:r>
              <w:rPr>
                <w:rFonts w:ascii="Cambria Math" w:hAnsi="Cambria Math"/>
                <w:sz w:val="18"/>
                <w:lang w:val="en-US"/>
              </w:rPr>
              <m:t>,</m:t>
            </m:r>
            <m:sSubSup>
              <m:sSubSupPr>
                <m:ctrlPr>
                  <w:rPr>
                    <w:rFonts w:ascii="Cambria Math" w:hAnsi="Cambria Math"/>
                    <w:i/>
                    <w:sz w:val="18"/>
                    <w:szCs w:val="18"/>
                    <w:lang w:val="zh-CN"/>
                  </w:rPr>
                </m:ctrlPr>
              </m:sSubSupPr>
              <m:e>
                <m:r>
                  <w:rPr>
                    <w:rFonts w:ascii="Cambria Math" w:hAnsi="Cambria Math"/>
                    <w:sz w:val="18"/>
                    <w:lang w:val="zh-CN"/>
                  </w:rPr>
                  <m:t>m</m:t>
                </m:r>
              </m:e>
              <m:sub>
                <m:r>
                  <w:rPr>
                    <w:rFonts w:ascii="Cambria Math" w:hAnsi="Cambria Math"/>
                    <w:sz w:val="18"/>
                    <w:lang w:val="en-US"/>
                  </w:rPr>
                  <m:t>2</m:t>
                </m:r>
              </m:sub>
              <m:sup>
                <m:r>
                  <w:rPr>
                    <w:rFonts w:ascii="Cambria Math" w:hAnsi="Cambria Math"/>
                    <w:sz w:val="18"/>
                    <w:lang w:val="en-US"/>
                  </w:rPr>
                  <m:t>(</m:t>
                </m:r>
                <m:r>
                  <w:rPr>
                    <w:rFonts w:ascii="Cambria Math" w:hAnsi="Cambria Math"/>
                    <w:sz w:val="18"/>
                    <w:lang w:val="zh-CN"/>
                  </w:rPr>
                  <m:t>i</m:t>
                </m:r>
                <m:r>
                  <w:rPr>
                    <w:rFonts w:ascii="Cambria Math" w:hAnsi="Cambria Math"/>
                    <w:sz w:val="18"/>
                    <w:lang w:val="en-US"/>
                  </w:rPr>
                  <m:t>)</m:t>
                </m:r>
              </m:sup>
            </m:sSubSup>
          </m:sub>
        </m:sSub>
        <m:r>
          <w:rPr>
            <w:rFonts w:ascii="Cambria Math" w:hAnsi="Cambria Math"/>
            <w:sz w:val="18"/>
            <w:szCs w:val="18"/>
            <w:lang w:val="en-US"/>
          </w:rPr>
          <m:t>,i=0,1,…,L-1</m:t>
        </m:r>
      </m:oMath>
      <w:r>
        <w:rPr>
          <w:sz w:val="18"/>
          <w:szCs w:val="18"/>
          <w:lang w:val="en-US"/>
        </w:rPr>
        <w:t>,</w:t>
      </w:r>
      <w:r>
        <w:t xml:space="preserve"> are </w:t>
      </w:r>
      <w:del w:id="22" w:author="00335016" w:date="2023-02-16T15:08:00Z">
        <w:r>
          <w:rPr>
            <w:lang w:val="en-US" w:eastAsia="zh-CN"/>
          </w:rPr>
          <w:delText xml:space="preserve">indentified </w:delText>
        </w:r>
      </w:del>
      <w:ins w:id="23" w:author="00335016" w:date="2023-02-16T15:08:00Z">
        <w:r>
          <w:rPr>
            <w:rFonts w:hint="eastAsia"/>
            <w:lang w:val="en-US" w:eastAsia="zh-CN"/>
          </w:rPr>
          <w:t xml:space="preserve">identified </w:t>
        </w:r>
      </w:ins>
      <w:r>
        <w:t xml:space="preserve">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obtained as in 5.2.2.2.3, </w:t>
      </w:r>
      <w:r>
        <w:rPr>
          <w:lang w:val="en-US"/>
        </w:rPr>
        <w:t xml:space="preserve">where the values of </w:t>
      </w:r>
      <m:oMath>
        <m:r>
          <w:rPr>
            <w:rFonts w:ascii="Cambria Math" w:hAnsi="Cambria Math"/>
          </w:rPr>
          <m:t>C</m:t>
        </m:r>
        <m:d>
          <m:dPr>
            <m:ctrlPr>
              <w:rPr>
                <w:rFonts w:ascii="Cambria Math" w:hAnsi="Cambria Math"/>
                <w:i/>
              </w:rPr>
            </m:ctrlPr>
          </m:dPr>
          <m:e>
            <m:r>
              <w:rPr>
                <w:rFonts w:ascii="Cambria Math" w:hAnsi="Cambria Math"/>
              </w:rPr>
              <m:t>x,y</m:t>
            </m:r>
          </m:e>
        </m:d>
      </m:oMath>
      <w:r>
        <w:rPr>
          <w:lang w:val="en-US"/>
        </w:rPr>
        <w:t xml:space="preserve"> are given in Table 5.2.2.2.5-4</w:t>
      </w:r>
      <w:r>
        <w:t xml:space="preserve">. </w:t>
      </w:r>
    </w:p>
    <w:p w:rsidR="00CE36C0" w:rsidRDefault="00CF1813">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292EB5">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292EB5">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292EB5">
        <w:rPr>
          <w:rFonts w:eastAsiaTheme="minorEastAsia"/>
          <w:color w:val="000000"/>
        </w:rPr>
        <w:t>,</w:t>
      </w:r>
      <w:r w:rsidR="00292EB5">
        <w:rPr>
          <w:color w:val="000000"/>
          <w:sz w:val="18"/>
          <w:szCs w:val="18"/>
          <w:lang w:val="en-US"/>
        </w:rPr>
        <w:t xml:space="preserve"> </w:t>
      </w:r>
      <w:r w:rsidR="00292EB5">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292EB5">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292EB5">
        <w:rPr>
          <w:lang w:val="en-US"/>
        </w:rPr>
        <w:t>) and</w:t>
      </w:r>
      <w:r w:rsidR="00292EB5">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292EB5">
        <w:rPr>
          <w:lang w:val="en-US"/>
        </w:rPr>
        <w:t>where</w:t>
      </w:r>
    </w:p>
    <w:p w:rsidR="00CE36C0" w:rsidRDefault="00CF1813">
      <w:pPr>
        <w:rPr>
          <w:lang w:val="en-US"/>
        </w:rPr>
      </w:pPr>
      <m:oMathPara>
        <m:oMath>
          <m:sSub>
            <m:sSubPr>
              <m:ctrlPr>
                <w:rPr>
                  <w:rFonts w:ascii="Cambria Math" w:hAnsi="Cambria Math"/>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+1,-2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+2,…,0</m:t>
              </m:r>
            </m:e>
          </m:d>
        </m:oMath>
      </m:oMathPara>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292EB5">
      <w:pPr>
        <w:pStyle w:val="5"/>
      </w:pPr>
      <w:bookmarkStart w:id="24" w:name="_Toc36645550"/>
      <w:bookmarkStart w:id="25" w:name="_Toc29673186"/>
      <w:bookmarkStart w:id="26" w:name="_Toc45810595"/>
      <w:bookmarkStart w:id="27" w:name="_Toc29673327"/>
      <w:bookmarkStart w:id="28" w:name="_Toc122105146"/>
      <w:bookmarkStart w:id="29" w:name="_Toc29674320"/>
      <w:r>
        <w:t>5.2.2.2.</w:t>
      </w:r>
      <w:r>
        <w:rPr>
          <w:lang w:val="en-US"/>
        </w:rPr>
        <w:t>6</w:t>
      </w:r>
      <w:r>
        <w:tab/>
      </w:r>
      <w:r>
        <w:rPr>
          <w:lang w:val="en-US"/>
        </w:rPr>
        <w:t xml:space="preserve">Enhanced </w:t>
      </w:r>
      <w:r>
        <w:t>Type II Port Selection Codebook</w:t>
      </w:r>
      <w:bookmarkEnd w:id="24"/>
      <w:bookmarkEnd w:id="25"/>
      <w:bookmarkEnd w:id="26"/>
      <w:bookmarkEnd w:id="27"/>
      <w:bookmarkEnd w:id="28"/>
      <w:bookmarkEnd w:id="29"/>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292EB5">
      <w:pPr>
        <w:rPr>
          <w:color w:val="000000"/>
          <w:lang w:val="en-US"/>
        </w:rPr>
      </w:pPr>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Table 5.2.2.2.5-2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w:t>
      </w:r>
      <w:del w:id="30" w:author="00335016" w:date="2023-02-16T15:08:00Z">
        <w:r>
          <w:rPr>
            <w:color w:val="000000"/>
            <w:lang w:val="en-US" w:eastAsia="zh-CN"/>
          </w:rPr>
          <w:delText xml:space="preserve">inTable </w:delText>
        </w:r>
      </w:del>
      <w:ins w:id="31" w:author="00335016" w:date="2023-02-16T15:08:00Z">
        <w:r>
          <w:rPr>
            <w:rFonts w:hint="eastAsia"/>
            <w:color w:val="000000"/>
            <w:lang w:val="en-US" w:eastAsia="zh-CN"/>
          </w:rPr>
          <w:t xml:space="preserve">in Table </w:t>
        </w:r>
      </w:ins>
      <w:r>
        <w:rPr>
          <w:color w:val="000000"/>
          <w:lang w:val="en-US"/>
        </w:rPr>
        <w:t xml:space="preserve">5.2.2.2.5-3. </w:t>
      </w:r>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292EB5">
      <w:pPr>
        <w:pStyle w:val="31"/>
        <w:rPr>
          <w:color w:val="000000"/>
        </w:rPr>
      </w:pPr>
      <w:bookmarkStart w:id="32" w:name="_Toc29673365"/>
      <w:bookmarkStart w:id="33" w:name="_Toc29673224"/>
      <w:bookmarkStart w:id="34" w:name="_Toc29674358"/>
      <w:bookmarkStart w:id="35" w:name="_Toc122105194"/>
      <w:bookmarkStart w:id="36" w:name="_Toc45810637"/>
      <w:bookmarkStart w:id="37" w:name="_Toc27299949"/>
      <w:bookmarkStart w:id="38" w:name="_Toc11352161"/>
      <w:bookmarkStart w:id="39" w:name="_Toc20318051"/>
      <w:bookmarkStart w:id="40" w:name="_Toc36645588"/>
      <w:r>
        <w:rPr>
          <w:color w:val="000000"/>
        </w:rPr>
        <w:t>6.2.2</w:t>
      </w:r>
      <w:r>
        <w:rPr>
          <w:color w:val="000000"/>
        </w:rPr>
        <w:tab/>
        <w:t>UE DM-RS transmission procedure</w:t>
      </w:r>
      <w:bookmarkEnd w:id="32"/>
      <w:bookmarkEnd w:id="33"/>
      <w:bookmarkEnd w:id="34"/>
      <w:bookmarkEnd w:id="35"/>
      <w:bookmarkEnd w:id="36"/>
      <w:bookmarkEnd w:id="37"/>
      <w:bookmarkEnd w:id="38"/>
      <w:bookmarkEnd w:id="39"/>
      <w:bookmarkEnd w:id="40"/>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292EB5">
      <w:pPr>
        <w:pStyle w:val="B2"/>
        <w:rPr>
          <w:lang w:val="en-US"/>
        </w:rPr>
      </w:pPr>
      <w:r>
        <w:rPr>
          <w:lang w:val="en-US"/>
        </w:rPr>
        <w:t>-</w:t>
      </w:r>
      <w:r>
        <w:rPr>
          <w:lang w:val="en-US"/>
        </w:rPr>
        <w:tab/>
        <w:t>f</w:t>
      </w:r>
      <w:r>
        <w:t xml:space="preserve">or </w:t>
      </w:r>
      <w:del w:id="41" w:author="00335016" w:date="2023-02-16T15:08:00Z">
        <w:r>
          <w:rPr>
            <w:lang w:val="en-US" w:eastAsia="zh-CN"/>
          </w:rPr>
          <w:delText xml:space="preserve">msgA </w:delText>
        </w:r>
      </w:del>
      <w:proofErr w:type="spellStart"/>
      <w:ins w:id="42" w:author="00335016" w:date="2023-02-16T15:08:00Z">
        <w:r>
          <w:rPr>
            <w:rFonts w:hint="eastAsia"/>
            <w:lang w:val="en-US" w:eastAsia="zh-CN"/>
          </w:rPr>
          <w:t>MsgA</w:t>
        </w:r>
        <w:proofErr w:type="spellEnd"/>
        <w:r>
          <w:rPr>
            <w:rFonts w:hint="eastAsia"/>
            <w:lang w:val="en-US" w:eastAsia="zh-CN"/>
          </w:rPr>
          <w:t xml:space="preserve"> </w:t>
        </w:r>
      </w:ins>
      <w:r>
        <w:t xml:space="preserve">PUSCH for Type-2 random access procedure the UE can be configured with a number of additional DM-RS for PUSCH by higher layer parameter </w:t>
      </w:r>
      <w:proofErr w:type="spellStart"/>
      <w:r>
        <w:rPr>
          <w:i/>
        </w:rPr>
        <w:t>msgA</w:t>
      </w:r>
      <w:proofErr w:type="spellEnd"/>
      <w:r>
        <w:rPr>
          <w:i/>
        </w:rPr>
        <w:t>-DMRS-</w:t>
      </w:r>
      <w:proofErr w:type="spellStart"/>
      <w:r>
        <w:rPr>
          <w:i/>
        </w:rPr>
        <w:t>AdditionalPosition</w:t>
      </w:r>
      <w:proofErr w:type="spellEnd"/>
      <w:r>
        <w:rPr>
          <w:i/>
        </w:rPr>
        <w:t xml:space="preserve">, </w:t>
      </w:r>
      <w:r>
        <w:t>which can be 'pos0', 'pos1', 'pos2', 'pos3' for single-symbol DM-RS or 'pos0', 'pos1' for double-symbol DM-RS.</w:t>
      </w:r>
    </w:p>
    <w:p w:rsidR="00CE36C0" w:rsidRDefault="00292EB5">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E36C0" w:rsidRDefault="00CE36C0">
      <w:pPr>
        <w:pStyle w:val="3GPPText"/>
        <w:jc w:val="center"/>
        <w:rPr>
          <w:color w:val="FF0000"/>
          <w:sz w:val="24"/>
          <w:szCs w:val="28"/>
          <w:lang w:eastAsia="zh-CN"/>
        </w:rPr>
      </w:pPr>
    </w:p>
    <w:sectPr w:rsidR="00CE36C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813" w:rsidRDefault="00CF1813">
      <w:pPr>
        <w:spacing w:after="0"/>
      </w:pPr>
      <w:r>
        <w:separator/>
      </w:r>
    </w:p>
  </w:endnote>
  <w:endnote w:type="continuationSeparator" w:id="0">
    <w:p w:rsidR="00CF1813" w:rsidRDefault="00CF1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Helvetica">
    <w:panose1 w:val="020B05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813" w:rsidRDefault="00CF1813">
      <w:pPr>
        <w:spacing w:after="0"/>
      </w:pPr>
      <w:r>
        <w:separator/>
      </w:r>
    </w:p>
  </w:footnote>
  <w:footnote w:type="continuationSeparator" w:id="0">
    <w:p w:rsidR="00CF1813" w:rsidRDefault="00CF1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6C0" w:rsidRDefault="00292EB5">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1E8561"/>
    <w:multiLevelType w:val="singleLevel"/>
    <w:tmpl w:val="051E8561"/>
    <w:lvl w:ilvl="0">
      <w:start w:val="1"/>
      <w:numFmt w:val="decimal"/>
      <w:lvlText w:val="%1."/>
      <w:lvlJc w:val="left"/>
      <w:pPr>
        <w:tabs>
          <w:tab w:val="left" w:pos="312"/>
        </w:tabs>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980056"/>
    <w:multiLevelType w:val="singleLevel"/>
    <w:tmpl w:val="3D980056"/>
    <w:lvl w:ilvl="0">
      <w:start w:val="1"/>
      <w:numFmt w:val="decimal"/>
      <w:suff w:val="space"/>
      <w:lvlText w:val="%1."/>
      <w:lvlJc w:val="left"/>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2"/>
  </w:num>
  <w:num w:numId="4">
    <w:abstractNumId w:val="30"/>
  </w:num>
  <w:num w:numId="5">
    <w:abstractNumId w:val="8"/>
  </w:num>
  <w:num w:numId="6">
    <w:abstractNumId w:val="21"/>
  </w:num>
  <w:num w:numId="7">
    <w:abstractNumId w:val="19"/>
  </w:num>
  <w:num w:numId="8">
    <w:abstractNumId w:val="27"/>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10"/>
  </w:num>
  <w:num w:numId="12">
    <w:abstractNumId w:val="7"/>
  </w:num>
  <w:num w:numId="13">
    <w:abstractNumId w:val="6"/>
  </w:num>
  <w:num w:numId="14">
    <w:abstractNumId w:val="3"/>
  </w:num>
  <w:num w:numId="15">
    <w:abstractNumId w:val="25"/>
  </w:num>
  <w:num w:numId="16">
    <w:abstractNumId w:val="24"/>
  </w:num>
  <w:num w:numId="17">
    <w:abstractNumId w:val="29"/>
  </w:num>
  <w:num w:numId="18">
    <w:abstractNumId w:val="13"/>
  </w:num>
  <w:num w:numId="19">
    <w:abstractNumId w:val="23"/>
  </w:num>
  <w:num w:numId="20">
    <w:abstractNumId w:val="31"/>
  </w:num>
  <w:num w:numId="21">
    <w:abstractNumId w:val="20"/>
  </w:num>
  <w:num w:numId="22">
    <w:abstractNumId w:val="14"/>
  </w:num>
  <w:num w:numId="23">
    <w:abstractNumId w:val="16"/>
  </w:num>
  <w:num w:numId="24">
    <w:abstractNumId w:val="15"/>
  </w:num>
  <w:num w:numId="25">
    <w:abstractNumId w:val="12"/>
  </w:num>
  <w:num w:numId="26">
    <w:abstractNumId w:val="4"/>
  </w:num>
  <w:num w:numId="27">
    <w:abstractNumId w:val="32"/>
  </w:num>
  <w:num w:numId="28">
    <w:abstractNumId w:val="28"/>
  </w:num>
  <w:num w:numId="29">
    <w:abstractNumId w:val="11"/>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54B9"/>
    <w:rsid w:val="000C6598"/>
    <w:rsid w:val="000D44B3"/>
    <w:rsid w:val="000E67CB"/>
    <w:rsid w:val="000F062B"/>
    <w:rsid w:val="000F1491"/>
    <w:rsid w:val="00100A73"/>
    <w:rsid w:val="00110F48"/>
    <w:rsid w:val="001170E6"/>
    <w:rsid w:val="00135BDB"/>
    <w:rsid w:val="00145D43"/>
    <w:rsid w:val="00164774"/>
    <w:rsid w:val="00170166"/>
    <w:rsid w:val="00172A27"/>
    <w:rsid w:val="00175D35"/>
    <w:rsid w:val="00180FF2"/>
    <w:rsid w:val="00186C9C"/>
    <w:rsid w:val="00190940"/>
    <w:rsid w:val="00192C46"/>
    <w:rsid w:val="0019766B"/>
    <w:rsid w:val="001A0366"/>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2EB5"/>
    <w:rsid w:val="00295E31"/>
    <w:rsid w:val="002A3E25"/>
    <w:rsid w:val="002A54C7"/>
    <w:rsid w:val="002A63B2"/>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96D3A"/>
    <w:rsid w:val="004B75B7"/>
    <w:rsid w:val="004E2185"/>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132B"/>
    <w:rsid w:val="00643203"/>
    <w:rsid w:val="00665C47"/>
    <w:rsid w:val="0067499C"/>
    <w:rsid w:val="00687366"/>
    <w:rsid w:val="00695808"/>
    <w:rsid w:val="006B1ED6"/>
    <w:rsid w:val="006B245B"/>
    <w:rsid w:val="006B46FB"/>
    <w:rsid w:val="006C6264"/>
    <w:rsid w:val="006C7DB6"/>
    <w:rsid w:val="006E21FB"/>
    <w:rsid w:val="006E467E"/>
    <w:rsid w:val="006E697D"/>
    <w:rsid w:val="006E7722"/>
    <w:rsid w:val="006F725A"/>
    <w:rsid w:val="00701E30"/>
    <w:rsid w:val="007074BF"/>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77A8"/>
    <w:rsid w:val="007A46E7"/>
    <w:rsid w:val="007A78D3"/>
    <w:rsid w:val="007B371C"/>
    <w:rsid w:val="007B512A"/>
    <w:rsid w:val="007B643D"/>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65D2B"/>
    <w:rsid w:val="00870EE7"/>
    <w:rsid w:val="00873328"/>
    <w:rsid w:val="00881797"/>
    <w:rsid w:val="008863B9"/>
    <w:rsid w:val="00890ABA"/>
    <w:rsid w:val="00897C30"/>
    <w:rsid w:val="008A097C"/>
    <w:rsid w:val="008A2D04"/>
    <w:rsid w:val="008A45A6"/>
    <w:rsid w:val="008A4D8B"/>
    <w:rsid w:val="008B48A8"/>
    <w:rsid w:val="008E2047"/>
    <w:rsid w:val="008E45E5"/>
    <w:rsid w:val="008E74B8"/>
    <w:rsid w:val="008F0968"/>
    <w:rsid w:val="008F3789"/>
    <w:rsid w:val="008F653F"/>
    <w:rsid w:val="008F686C"/>
    <w:rsid w:val="0090778F"/>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0E23"/>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7457D"/>
    <w:rsid w:val="00B968C8"/>
    <w:rsid w:val="00B97937"/>
    <w:rsid w:val="00BA0AC1"/>
    <w:rsid w:val="00BA1207"/>
    <w:rsid w:val="00BA3EC5"/>
    <w:rsid w:val="00BA5195"/>
    <w:rsid w:val="00BA51D9"/>
    <w:rsid w:val="00BB5DFC"/>
    <w:rsid w:val="00BD279D"/>
    <w:rsid w:val="00BD5790"/>
    <w:rsid w:val="00BD6BB8"/>
    <w:rsid w:val="00BE03B2"/>
    <w:rsid w:val="00C04FBF"/>
    <w:rsid w:val="00C112BB"/>
    <w:rsid w:val="00C116E1"/>
    <w:rsid w:val="00C17C9B"/>
    <w:rsid w:val="00C50B64"/>
    <w:rsid w:val="00C64753"/>
    <w:rsid w:val="00C66BA2"/>
    <w:rsid w:val="00C673DD"/>
    <w:rsid w:val="00C67811"/>
    <w:rsid w:val="00C82D55"/>
    <w:rsid w:val="00C83473"/>
    <w:rsid w:val="00C95985"/>
    <w:rsid w:val="00C96925"/>
    <w:rsid w:val="00CA3CC8"/>
    <w:rsid w:val="00CB39EE"/>
    <w:rsid w:val="00CC46E8"/>
    <w:rsid w:val="00CC5026"/>
    <w:rsid w:val="00CC68D0"/>
    <w:rsid w:val="00CE36C0"/>
    <w:rsid w:val="00CE771A"/>
    <w:rsid w:val="00CF000D"/>
    <w:rsid w:val="00CF1813"/>
    <w:rsid w:val="00D00382"/>
    <w:rsid w:val="00D03F9A"/>
    <w:rsid w:val="00D05982"/>
    <w:rsid w:val="00D06A88"/>
    <w:rsid w:val="00D06D51"/>
    <w:rsid w:val="00D22FBF"/>
    <w:rsid w:val="00D24991"/>
    <w:rsid w:val="00D24E55"/>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6997"/>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5435"/>
    <w:rsid w:val="00EE7D7C"/>
    <w:rsid w:val="00EF0603"/>
    <w:rsid w:val="00F02200"/>
    <w:rsid w:val="00F0357B"/>
    <w:rsid w:val="00F25D98"/>
    <w:rsid w:val="00F300FB"/>
    <w:rsid w:val="00F30D37"/>
    <w:rsid w:val="00F35F8C"/>
    <w:rsid w:val="00F3778A"/>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C2F87"/>
    <w:rsid w:val="00FD161E"/>
    <w:rsid w:val="00FE1054"/>
    <w:rsid w:val="00FE1242"/>
    <w:rsid w:val="00FE29AD"/>
    <w:rsid w:val="00FE62E5"/>
    <w:rsid w:val="00FF69AA"/>
    <w:rsid w:val="00FF7E75"/>
    <w:rsid w:val="0140551C"/>
    <w:rsid w:val="02A12F3C"/>
    <w:rsid w:val="06222576"/>
    <w:rsid w:val="07D61ACA"/>
    <w:rsid w:val="07F6796F"/>
    <w:rsid w:val="0E116BEA"/>
    <w:rsid w:val="0FDD29E3"/>
    <w:rsid w:val="11884B51"/>
    <w:rsid w:val="12750F57"/>
    <w:rsid w:val="12DA1AE3"/>
    <w:rsid w:val="139A1EBD"/>
    <w:rsid w:val="145A4CFE"/>
    <w:rsid w:val="1C73276E"/>
    <w:rsid w:val="1C9F4497"/>
    <w:rsid w:val="1FD23284"/>
    <w:rsid w:val="1FDE5ED4"/>
    <w:rsid w:val="257052B7"/>
    <w:rsid w:val="27A5681B"/>
    <w:rsid w:val="29870F2F"/>
    <w:rsid w:val="2A47591C"/>
    <w:rsid w:val="31091723"/>
    <w:rsid w:val="336663A5"/>
    <w:rsid w:val="34014CEF"/>
    <w:rsid w:val="388C6922"/>
    <w:rsid w:val="3A0A52E3"/>
    <w:rsid w:val="3C9157EA"/>
    <w:rsid w:val="40390E89"/>
    <w:rsid w:val="42965FEA"/>
    <w:rsid w:val="45B876F4"/>
    <w:rsid w:val="4E160DA2"/>
    <w:rsid w:val="4F416513"/>
    <w:rsid w:val="505F609F"/>
    <w:rsid w:val="50633485"/>
    <w:rsid w:val="50855269"/>
    <w:rsid w:val="5102054C"/>
    <w:rsid w:val="51244563"/>
    <w:rsid w:val="512A156B"/>
    <w:rsid w:val="5147513C"/>
    <w:rsid w:val="52A005AB"/>
    <w:rsid w:val="54CA0981"/>
    <w:rsid w:val="55BF36C8"/>
    <w:rsid w:val="567D1774"/>
    <w:rsid w:val="572500E7"/>
    <w:rsid w:val="572E1426"/>
    <w:rsid w:val="5797366F"/>
    <w:rsid w:val="5EB41ADC"/>
    <w:rsid w:val="5F1B184E"/>
    <w:rsid w:val="60A45B21"/>
    <w:rsid w:val="6347045B"/>
    <w:rsid w:val="64531036"/>
    <w:rsid w:val="6620708A"/>
    <w:rsid w:val="689D7961"/>
    <w:rsid w:val="6EF34837"/>
    <w:rsid w:val="6F6C0CDE"/>
    <w:rsid w:val="71926899"/>
    <w:rsid w:val="71A551C3"/>
    <w:rsid w:val="74CE37A5"/>
    <w:rsid w:val="7939292E"/>
    <w:rsid w:val="7A301E88"/>
    <w:rsid w:val="7C537633"/>
    <w:rsid w:val="7DC37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297A3"/>
  <w15:docId w15:val="{6F5EE7DA-4BBE-4E22-BFE6-E88272C2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rPr>
  </w:style>
  <w:style w:type="character" w:customStyle="1" w:styleId="MTDisplayEquationChar">
    <w:name w:val="MTDisplayEquation Char"/>
    <w:link w:val="MTDisplayEquation"/>
    <w:qFormat/>
    <w:rPr>
      <w:rFonts w:ascii="Times New Roman" w:eastAsia="Calibri" w:hAnsi="Times New Roman"/>
      <w:szCs w:val="22"/>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a1"/>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eastAsia="宋体"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宋体"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宋体"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AU" w:eastAsia="en-US"/>
    </w:rPr>
  </w:style>
  <w:style w:type="character" w:customStyle="1" w:styleId="bullet4Char">
    <w:name w:val="bullet4 Char"/>
    <w:link w:val="bullet4"/>
    <w:qFormat/>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qFormat/>
    <w:rPr>
      <w:rFonts w:ascii="Arial" w:hAnsi="Arial"/>
      <w:vanish/>
      <w:sz w:val="16"/>
      <w:szCs w:val="16"/>
      <w:lang w:eastAsia="zh-CN"/>
    </w:rPr>
  </w:style>
  <w:style w:type="paragraph" w:customStyle="1" w:styleId="z-1">
    <w:name w:val="z-窗体顶端1"/>
    <w:basedOn w:val="a1"/>
    <w:next w:val="a1"/>
    <w:link w:val="z-"/>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rPr>
      <w:rFonts w:asciiTheme="majorHAnsi" w:eastAsia="宋体" w:hAnsiTheme="majorHAnsi" w:cstheme="majorBidi"/>
      <w:b/>
      <w:bCs/>
      <w:sz w:val="32"/>
      <w:szCs w:val="32"/>
      <w:lang w:val="en-GB" w:eastAsia="en-US"/>
    </w:rPr>
  </w:style>
  <w:style w:type="character" w:customStyle="1" w:styleId="TitleChar">
    <w:name w:val="Title Char"/>
    <w:basedOn w:val="a2"/>
    <w:uiPriority w:val="10"/>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CE4D1C-1180-488B-A878-FECA72669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2114</Words>
  <Characters>12051</Characters>
  <Application>Microsoft Office Word</Application>
  <DocSecurity>0</DocSecurity>
  <Lines>100</Lines>
  <Paragraphs>28</Paragraphs>
  <ScaleCrop>false</ScaleCrop>
  <Company> </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蒋创新10207298</cp:lastModifiedBy>
  <cp:revision>15</cp:revision>
  <cp:lastPrinted>1900-12-31T16:00:00Z</cp:lastPrinted>
  <dcterms:created xsi:type="dcterms:W3CDTF">2022-11-15T14:22:00Z</dcterms:created>
  <dcterms:modified xsi:type="dcterms:W3CDTF">2023-02-17T01:57:00Z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2052-11.8.2.10393</vt:lpwstr>
  </property>
  <property fmtid="{D5CDD505-2E9C-101B-9397-08002B2CF9AE}" pid="29" name="ICV">
    <vt:lpwstr>E9AC85B85193403980CA6B8BC5A5AE07</vt:lpwstr>
  </property>
</Properties>
</file>